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1A657" w14:textId="58ED93C9" w:rsidR="00EC1F00" w:rsidRDefault="00EC1F00" w:rsidP="00EC1F00">
      <w:pPr>
        <w:pStyle w:val="CRCoverPage"/>
        <w:tabs>
          <w:tab w:val="right" w:pos="9639"/>
        </w:tabs>
        <w:spacing w:after="0"/>
        <w:rPr>
          <w:b/>
          <w:i/>
          <w:noProof/>
          <w:sz w:val="28"/>
        </w:rPr>
      </w:pPr>
      <w:r>
        <w:rPr>
          <w:b/>
          <w:noProof/>
          <w:sz w:val="24"/>
        </w:rPr>
        <w:t>3GPP TSG-SA WG4 Meeting #12</w:t>
      </w:r>
      <w:r w:rsidR="006234C3">
        <w:rPr>
          <w:b/>
          <w:noProof/>
          <w:sz w:val="24"/>
        </w:rPr>
        <w:t>6</w:t>
      </w:r>
      <w:r>
        <w:rPr>
          <w:b/>
          <w:i/>
          <w:noProof/>
          <w:sz w:val="28"/>
        </w:rPr>
        <w:tab/>
      </w:r>
      <w:r>
        <w:rPr>
          <w:b/>
          <w:noProof/>
          <w:sz w:val="24"/>
        </w:rPr>
        <w:t>S4-23</w:t>
      </w:r>
      <w:r w:rsidR="00F57396">
        <w:rPr>
          <w:b/>
          <w:noProof/>
          <w:sz w:val="24"/>
        </w:rPr>
        <w:t>1740</w:t>
      </w:r>
    </w:p>
    <w:p w14:paraId="62F745D3" w14:textId="12E265EC" w:rsidR="00EC1F00" w:rsidRDefault="006234C3" w:rsidP="00EC1F00">
      <w:pPr>
        <w:pStyle w:val="CRCoverPage"/>
        <w:outlineLvl w:val="0"/>
        <w:rPr>
          <w:b/>
          <w:noProof/>
          <w:sz w:val="24"/>
        </w:rPr>
      </w:pPr>
      <w:r>
        <w:rPr>
          <w:b/>
          <w:noProof/>
          <w:sz w:val="24"/>
        </w:rPr>
        <w:t>Chicago</w:t>
      </w:r>
      <w:r w:rsidR="00EC1F00">
        <w:rPr>
          <w:b/>
          <w:noProof/>
          <w:sz w:val="24"/>
        </w:rPr>
        <w:t xml:space="preserve">, </w:t>
      </w:r>
      <w:r>
        <w:rPr>
          <w:b/>
          <w:noProof/>
          <w:sz w:val="24"/>
        </w:rPr>
        <w:t>USA</w:t>
      </w:r>
      <w:r w:rsidR="00EC1F00">
        <w:rPr>
          <w:b/>
          <w:noProof/>
          <w:sz w:val="24"/>
        </w:rPr>
        <w:t xml:space="preserve">, </w:t>
      </w:r>
      <w:r>
        <w:rPr>
          <w:b/>
          <w:noProof/>
          <w:sz w:val="24"/>
        </w:rPr>
        <w:t>13</w:t>
      </w:r>
      <w:r w:rsidR="00EC1F00">
        <w:rPr>
          <w:b/>
          <w:noProof/>
          <w:sz w:val="24"/>
        </w:rPr>
        <w:t xml:space="preserve"> – </w:t>
      </w:r>
      <w:r>
        <w:rPr>
          <w:b/>
          <w:noProof/>
          <w:sz w:val="24"/>
        </w:rPr>
        <w:t>17</w:t>
      </w:r>
      <w:r w:rsidR="00EC1F00">
        <w:rPr>
          <w:b/>
          <w:noProof/>
          <w:sz w:val="24"/>
        </w:rPr>
        <w:t xml:space="preserve"> </w:t>
      </w:r>
      <w:r>
        <w:rPr>
          <w:b/>
          <w:noProof/>
          <w:sz w:val="24"/>
        </w:rPr>
        <w:t>November</w:t>
      </w:r>
      <w:r w:rsidR="00EC1F00">
        <w:rPr>
          <w:b/>
          <w:noProof/>
          <w:sz w:val="24"/>
        </w:rPr>
        <w:t xml:space="preserve">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0B2D4C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54EEF">
        <w:rPr>
          <w:rFonts w:ascii="Arial" w:hAnsi="Arial" w:cs="Arial"/>
          <w:b/>
          <w:bCs/>
          <w:lang w:val="en-US"/>
        </w:rPr>
        <w:t>NTT</w:t>
      </w:r>
    </w:p>
    <w:p w14:paraId="18BE02D5" w14:textId="7D36939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02454E">
        <w:rPr>
          <w:rFonts w:ascii="Arial" w:hAnsi="Arial" w:cs="Arial"/>
          <w:b/>
          <w:bCs/>
          <w:lang w:val="en-US"/>
        </w:rPr>
        <w:t>[</w:t>
      </w:r>
      <w:proofErr w:type="spellStart"/>
      <w:r w:rsidR="0002454E">
        <w:rPr>
          <w:rFonts w:ascii="Arial" w:hAnsi="Arial" w:cs="Arial"/>
          <w:b/>
          <w:bCs/>
          <w:lang w:val="en-US"/>
        </w:rPr>
        <w:t>FS_eiRTCW</w:t>
      </w:r>
      <w:proofErr w:type="spellEnd"/>
      <w:r w:rsidR="0002454E">
        <w:rPr>
          <w:rFonts w:ascii="Arial" w:hAnsi="Arial" w:cs="Arial"/>
          <w:b/>
          <w:bCs/>
          <w:lang w:val="en-US"/>
        </w:rPr>
        <w:t xml:space="preserve">] </w:t>
      </w:r>
      <w:r w:rsidRPr="006B5418">
        <w:rPr>
          <w:rFonts w:ascii="Arial" w:hAnsi="Arial" w:cs="Arial"/>
          <w:b/>
          <w:bCs/>
          <w:lang w:val="en-US"/>
        </w:rPr>
        <w:t>Pseudo-CR on</w:t>
      </w:r>
      <w:r w:rsidR="00290B66">
        <w:rPr>
          <w:rFonts w:ascii="Arial" w:hAnsi="Arial" w:cs="Arial" w:hint="eastAsia"/>
          <w:b/>
          <w:bCs/>
          <w:lang w:val="en-US" w:eastAsia="ja-JP"/>
        </w:rPr>
        <w:t xml:space="preserve"> </w:t>
      </w:r>
      <w:r w:rsidR="00841AD2" w:rsidRPr="00841AD2">
        <w:rPr>
          <w:rFonts w:ascii="Arial" w:hAnsi="Arial" w:cs="Arial"/>
          <w:b/>
          <w:bCs/>
          <w:lang w:val="en-US" w:eastAsia="ja-JP"/>
        </w:rPr>
        <w:t>Solution #4: Functional requirements for U-Plane</w:t>
      </w:r>
    </w:p>
    <w:p w14:paraId="4C7F6870" w14:textId="7C2FD9C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54EEF">
        <w:rPr>
          <w:rFonts w:ascii="Arial" w:hAnsi="Arial" w:cs="Arial"/>
          <w:b/>
          <w:bCs/>
          <w:lang w:val="en-US"/>
        </w:rPr>
        <w:t>R</w:t>
      </w:r>
      <w:r w:rsidRPr="006B5418">
        <w:rPr>
          <w:rFonts w:ascii="Arial" w:hAnsi="Arial" w:cs="Arial"/>
          <w:b/>
          <w:bCs/>
          <w:lang w:val="en-US"/>
        </w:rPr>
        <w:t xml:space="preserve"> </w:t>
      </w:r>
      <w:r w:rsidR="00954EEF">
        <w:rPr>
          <w:rFonts w:ascii="Arial" w:hAnsi="Arial" w:cs="Arial"/>
          <w:b/>
          <w:bCs/>
          <w:lang w:val="en-US"/>
        </w:rPr>
        <w:t>26.930</w:t>
      </w:r>
    </w:p>
    <w:p w14:paraId="4ED68054" w14:textId="79B7DB1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75EC0">
        <w:rPr>
          <w:rFonts w:ascii="Arial" w:hAnsi="Arial" w:cs="Arial"/>
          <w:b/>
          <w:bCs/>
          <w:lang w:val="en-US"/>
        </w:rPr>
        <w:t>10.9</w:t>
      </w:r>
    </w:p>
    <w:p w14:paraId="16060915" w14:textId="59485D2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86863">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30ED5639" w:rsidR="00CD2478" w:rsidRPr="006B5418" w:rsidRDefault="00227586" w:rsidP="00CD2478">
      <w:pPr>
        <w:rPr>
          <w:lang w:val="en-US"/>
        </w:rPr>
      </w:pPr>
      <w:r w:rsidRPr="00227586">
        <w:rPr>
          <w:lang w:val="en-US"/>
        </w:rPr>
        <w:t>Solution#</w:t>
      </w:r>
      <w:r w:rsidR="00841AD2">
        <w:rPr>
          <w:lang w:val="en-US"/>
        </w:rPr>
        <w:t>4</w:t>
      </w:r>
      <w:r w:rsidRPr="00227586">
        <w:rPr>
          <w:lang w:val="en-US"/>
        </w:rPr>
        <w:t xml:space="preserve"> was agreed in </w:t>
      </w:r>
      <w:proofErr w:type="spellStart"/>
      <w:r w:rsidRPr="00227586">
        <w:rPr>
          <w:lang w:val="en-US"/>
        </w:rPr>
        <w:t>FS_eiRTCW</w:t>
      </w:r>
      <w:proofErr w:type="spellEnd"/>
      <w:r w:rsidRPr="00227586">
        <w:rPr>
          <w:lang w:val="en-US"/>
        </w:rPr>
        <w:t xml:space="preserve"> Permanent Document v600.</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7AB3BC8D" w:rsidR="00CD2478" w:rsidRDefault="00227586" w:rsidP="00CD2478">
      <w:pPr>
        <w:rPr>
          <w:lang w:val="en-US"/>
        </w:rPr>
      </w:pPr>
      <w:r w:rsidRPr="00227586">
        <w:rPr>
          <w:lang w:val="en-US"/>
        </w:rPr>
        <w:t>Solution#</w:t>
      </w:r>
      <w:r w:rsidR="00841AD2">
        <w:rPr>
          <w:lang w:val="en-US"/>
        </w:rPr>
        <w:t>4</w:t>
      </w:r>
      <w:r w:rsidRPr="00227586">
        <w:rPr>
          <w:lang w:val="en-US"/>
        </w:rPr>
        <w:t xml:space="preserve"> needs to be incorporated in TR</w:t>
      </w:r>
      <w:r>
        <w:rPr>
          <w:lang w:val="en-US"/>
        </w:rPr>
        <w:t> </w:t>
      </w:r>
      <w:r w:rsidRPr="00227586">
        <w:rPr>
          <w:lang w:val="en-US"/>
        </w:rPr>
        <w:t xml:space="preserve">26.930 based on the agreement in </w:t>
      </w:r>
      <w:proofErr w:type="spellStart"/>
      <w:r w:rsidRPr="00227586">
        <w:rPr>
          <w:lang w:val="en-US"/>
        </w:rPr>
        <w:t>FS_eiRTCW</w:t>
      </w:r>
      <w:proofErr w:type="spellEnd"/>
      <w:r w:rsidRPr="00227586">
        <w:rPr>
          <w:lang w:val="en-US"/>
        </w:rPr>
        <w:t xml:space="preserve"> PD.</w:t>
      </w:r>
    </w:p>
    <w:p w14:paraId="3D17A665" w14:textId="1DE6BC57" w:rsidR="00CD2478" w:rsidRPr="006B5418" w:rsidRDefault="00227586" w:rsidP="00CD2478">
      <w:pPr>
        <w:pStyle w:val="CRCoverPage"/>
        <w:rPr>
          <w:b/>
          <w:lang w:val="en-US"/>
        </w:rPr>
      </w:pPr>
      <w:r>
        <w:rPr>
          <w:b/>
          <w:lang w:val="en-US"/>
        </w:rPr>
        <w:t>3</w:t>
      </w:r>
      <w:r w:rsidR="00CD2478" w:rsidRPr="006B5418">
        <w:rPr>
          <w:b/>
          <w:lang w:val="en-US"/>
        </w:rPr>
        <w:t>. Proposal</w:t>
      </w:r>
    </w:p>
    <w:p w14:paraId="4F574AD4" w14:textId="4E51E268" w:rsidR="00CD2478" w:rsidRDefault="00227586" w:rsidP="00CD2478">
      <w:pPr>
        <w:rPr>
          <w:lang w:val="en-US"/>
        </w:rPr>
      </w:pPr>
      <w:r w:rsidRPr="00227586">
        <w:rPr>
          <w:lang w:val="en-US"/>
        </w:rPr>
        <w:t>It is proposed to agree on the following changes to 3GPP TR 26.930</w:t>
      </w:r>
      <w:r w:rsidR="008A5E86" w:rsidRPr="006B5418">
        <w:rPr>
          <w:lang w:val="en-US"/>
        </w:rPr>
        <w:t>.</w:t>
      </w:r>
    </w:p>
    <w:p w14:paraId="3B73BD51" w14:textId="77777777" w:rsidR="00251F89" w:rsidRDefault="00251F89" w:rsidP="00251F89">
      <w:pPr>
        <w:rPr>
          <w:lang w:val="en-US" w:eastAsia="ja-JP"/>
        </w:rPr>
      </w:pPr>
      <w:r>
        <w:rPr>
          <w:lang w:val="en-US" w:eastAsia="ja-JP"/>
        </w:rPr>
        <w:t xml:space="preserve">In incorporating the description of </w:t>
      </w:r>
      <w:proofErr w:type="spellStart"/>
      <w:r>
        <w:rPr>
          <w:lang w:val="en-US" w:eastAsia="ja-JP"/>
        </w:rPr>
        <w:t>FS_eiRCTW</w:t>
      </w:r>
      <w:proofErr w:type="spellEnd"/>
      <w:r>
        <w:rPr>
          <w:lang w:val="en-US" w:eastAsia="ja-JP"/>
        </w:rPr>
        <w:t xml:space="preserve"> PD in TR 26.930, following modifications are deployed.</w:t>
      </w:r>
    </w:p>
    <w:p w14:paraId="36677EAF" w14:textId="6355B286" w:rsidR="00251F89" w:rsidRDefault="00251F89" w:rsidP="006A6B05">
      <w:pPr>
        <w:pStyle w:val="B1"/>
        <w:rPr>
          <w:lang w:val="en-US" w:eastAsia="ja-JP"/>
        </w:rPr>
      </w:pPr>
      <w:r>
        <w:rPr>
          <w:lang w:val="en-US" w:eastAsia="ja-JP"/>
        </w:rPr>
        <w:t>-</w:t>
      </w:r>
      <w:r>
        <w:rPr>
          <w:lang w:val="en-US" w:eastAsia="ja-JP"/>
        </w:rPr>
        <w:tab/>
        <w:t>Editorial modifications. (e.g., correction of the section number)</w:t>
      </w:r>
    </w:p>
    <w:p w14:paraId="69AE9C56" w14:textId="0262132C" w:rsidR="005420B5" w:rsidRPr="005420B5" w:rsidRDefault="005420B5" w:rsidP="006A6B05">
      <w:pPr>
        <w:pStyle w:val="B1"/>
        <w:rPr>
          <w:lang w:val="en-US"/>
        </w:rPr>
      </w:pPr>
      <w:r>
        <w:rPr>
          <w:rFonts w:hint="eastAsia"/>
          <w:lang w:val="en-US" w:eastAsia="ja-JP"/>
        </w:rPr>
        <w:t>-</w:t>
      </w:r>
      <w:r>
        <w:rPr>
          <w:lang w:val="en-US" w:eastAsia="ja-JP"/>
        </w:rPr>
        <w:tab/>
        <w:t xml:space="preserve">Removal of NOTE in clause 6.5.2 since </w:t>
      </w:r>
      <w:r w:rsidR="00776C7E">
        <w:rPr>
          <w:lang w:val="en-US" w:eastAsia="ja-JP"/>
        </w:rPr>
        <w:t>the interaction between ASWF and external network is addressed in KI#5 and corresponding solution.</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AD9E254" w14:textId="77777777" w:rsidR="003C5978" w:rsidRPr="00B842B5" w:rsidRDefault="003C5978" w:rsidP="003C5978">
      <w:pPr>
        <w:pStyle w:val="2"/>
        <w:rPr>
          <w:lang w:eastAsia="ja-JP"/>
        </w:rPr>
      </w:pPr>
      <w:bookmarkStart w:id="1" w:name="_Toc149048895"/>
      <w:r w:rsidRPr="00B842B5">
        <w:t>6.</w:t>
      </w:r>
      <w:r>
        <w:t>5</w:t>
      </w:r>
      <w:r w:rsidRPr="00B842B5">
        <w:tab/>
        <w:t>Solution #</w:t>
      </w:r>
      <w:r>
        <w:t>4</w:t>
      </w:r>
      <w:r w:rsidRPr="00B842B5">
        <w:t xml:space="preserve">: </w:t>
      </w:r>
      <w:r>
        <w:rPr>
          <w:lang w:eastAsia="ja-JP"/>
        </w:rPr>
        <w:t>Functional r</w:t>
      </w:r>
      <w:r w:rsidRPr="00B842B5">
        <w:t>equirements for U-Plane</w:t>
      </w:r>
      <w:bookmarkEnd w:id="1"/>
    </w:p>
    <w:p w14:paraId="30D72057" w14:textId="225758F0" w:rsidR="00841AD2" w:rsidRPr="00B842B5" w:rsidRDefault="00841AD2" w:rsidP="00841AD2">
      <w:pPr>
        <w:pStyle w:val="30"/>
        <w:rPr>
          <w:ins w:id="2" w:author="Haruka Eitoku" w:date="2023-10-30T21:43:00Z"/>
          <w:lang w:val="en-IN"/>
        </w:rPr>
      </w:pPr>
      <w:ins w:id="3" w:author="Haruka Eitoku" w:date="2023-10-30T21:43:00Z">
        <w:r w:rsidRPr="00B842B5">
          <w:rPr>
            <w:lang w:val="en-IN"/>
          </w:rPr>
          <w:t>6.</w:t>
        </w:r>
      </w:ins>
      <w:ins w:id="4" w:author="Haruka Eitoku r1" w:date="2023-10-31T09:37:00Z">
        <w:r w:rsidR="00394CAD">
          <w:rPr>
            <w:lang w:val="en-IN" w:eastAsia="zh-CN"/>
          </w:rPr>
          <w:t>5</w:t>
        </w:r>
      </w:ins>
      <w:ins w:id="5" w:author="Haruka Eitoku" w:date="2023-10-30T21:43:00Z">
        <w:r w:rsidRPr="00B842B5">
          <w:rPr>
            <w:lang w:val="en-IN"/>
          </w:rPr>
          <w:t>.1</w:t>
        </w:r>
        <w:r w:rsidRPr="00B842B5">
          <w:rPr>
            <w:lang w:val="en-IN"/>
          </w:rPr>
          <w:tab/>
          <w:t>Solution description</w:t>
        </w:r>
      </w:ins>
    </w:p>
    <w:p w14:paraId="48007C53" w14:textId="6B95262C" w:rsidR="00841AD2" w:rsidRPr="00B842B5" w:rsidRDefault="00841AD2" w:rsidP="00841AD2">
      <w:pPr>
        <w:rPr>
          <w:ins w:id="6" w:author="Haruka Eitoku" w:date="2023-10-30T21:43:00Z"/>
          <w:lang w:val="nl-NL" w:eastAsia="zh-CN"/>
        </w:rPr>
      </w:pPr>
      <w:ins w:id="7" w:author="Haruka Eitoku" w:date="2023-10-30T21:43:00Z">
        <w:r w:rsidRPr="00B842B5">
          <w:rPr>
            <w:lang w:val="nl-NL" w:eastAsia="zh-CN"/>
          </w:rPr>
          <w:t xml:space="preserve">This solution addresses </w:t>
        </w:r>
        <w:r>
          <w:rPr>
            <w:lang w:val="nl-NL" w:eastAsia="zh-CN"/>
          </w:rPr>
          <w:t>K</w:t>
        </w:r>
        <w:r w:rsidRPr="00B842B5">
          <w:rPr>
            <w:lang w:val="nl-NL" w:eastAsia="zh-CN"/>
          </w:rPr>
          <w:t xml:space="preserve">ey </w:t>
        </w:r>
        <w:r>
          <w:rPr>
            <w:lang w:val="nl-NL" w:eastAsia="zh-CN"/>
          </w:rPr>
          <w:t>I</w:t>
        </w:r>
        <w:r w:rsidRPr="00B842B5">
          <w:rPr>
            <w:lang w:val="nl-NL" w:eastAsia="zh-CN"/>
          </w:rPr>
          <w:t>ssue</w:t>
        </w:r>
      </w:ins>
      <w:ins w:id="8" w:author="Haruka Eitoku r1" w:date="2023-10-30T21:45:00Z">
        <w:r>
          <w:rPr>
            <w:lang w:val="en-US" w:eastAsia="zh-CN"/>
          </w:rPr>
          <w:t> </w:t>
        </w:r>
      </w:ins>
      <w:ins w:id="9" w:author="Haruka Eitoku" w:date="2023-10-30T21:43:00Z">
        <w:r w:rsidRPr="00B842B5">
          <w:rPr>
            <w:lang w:val="nl-NL" w:eastAsia="zh-CN"/>
          </w:rPr>
          <w:t>#3.</w:t>
        </w:r>
      </w:ins>
    </w:p>
    <w:p w14:paraId="55AE6A5F" w14:textId="49DBFB62" w:rsidR="00841AD2" w:rsidRDefault="00841AD2" w:rsidP="00841AD2">
      <w:pPr>
        <w:rPr>
          <w:ins w:id="10" w:author="Haruka Eitoku" w:date="2023-10-30T21:43:00Z"/>
        </w:rPr>
      </w:pPr>
      <w:ins w:id="11" w:author="Haruka Eitoku" w:date="2023-10-30T21:43:00Z">
        <w:r w:rsidRPr="00352188">
          <w:rPr>
            <w:lang w:eastAsia="ja-JP"/>
          </w:rPr>
          <w:t xml:space="preserve">This clause </w:t>
        </w:r>
        <w:r>
          <w:rPr>
            <w:rFonts w:hint="eastAsia"/>
            <w:lang w:eastAsia="ja-JP"/>
          </w:rPr>
          <w:t>i</w:t>
        </w:r>
        <w:r>
          <w:rPr>
            <w:lang w:eastAsia="ja-JP"/>
          </w:rPr>
          <w:t xml:space="preserve">dentifies requirements for </w:t>
        </w:r>
      </w:ins>
      <w:ins w:id="12" w:author="Haruka Eitoku r1" w:date="2023-10-31T22:41:00Z">
        <w:r w:rsidR="003F5594">
          <w:rPr>
            <w:lang w:eastAsia="ja-JP"/>
          </w:rPr>
          <w:t>U-Plane needed</w:t>
        </w:r>
      </w:ins>
      <w:ins w:id="13" w:author="Haruka Eitoku" w:date="2023-10-30T21:43:00Z">
        <w:r>
          <w:rPr>
            <w:lang w:eastAsia="ja-JP"/>
          </w:rPr>
          <w:t xml:space="preserve"> for </w:t>
        </w:r>
        <w:r>
          <w:t>WebRTC-based immersive RTC session management supporting inter-operator connection (i.e., collaboration scenario</w:t>
        </w:r>
      </w:ins>
      <w:ins w:id="14" w:author="Haruka Eitoku r1" w:date="2023-10-30T21:46:00Z">
        <w:r>
          <w:t> </w:t>
        </w:r>
      </w:ins>
      <w:ins w:id="15" w:author="Haruka Eitoku" w:date="2023-10-30T21:43:00Z">
        <w:r>
          <w:t>4 in TS 26.506 [</w:t>
        </w:r>
      </w:ins>
      <w:ins w:id="16" w:author="Haruka Eitoku r1" w:date="2023-10-30T21:46:00Z">
        <w:r w:rsidRPr="00841AD2">
          <w:rPr>
            <w:highlight w:val="yellow"/>
          </w:rPr>
          <w:t>XX</w:t>
        </w:r>
      </w:ins>
      <w:ins w:id="17" w:author="Haruka Eitoku" w:date="2023-10-30T21:43:00Z">
        <w:r>
          <w:t>])</w:t>
        </w:r>
        <w:r>
          <w:rPr>
            <w:lang w:eastAsia="ja-JP"/>
          </w:rPr>
          <w:t xml:space="preserve"> based on the architecture described in clause</w:t>
        </w:r>
        <w:r>
          <w:rPr>
            <w:lang w:val="en-US" w:eastAsia="ja-JP"/>
          </w:rPr>
          <w:t> 6.2</w:t>
        </w:r>
        <w:r w:rsidRPr="00352188">
          <w:rPr>
            <w:lang w:eastAsia="ja-JP"/>
          </w:rPr>
          <w:t>.</w:t>
        </w:r>
      </w:ins>
      <w:ins w:id="18" w:author="Haruka Eitoku r1" w:date="2023-10-30T21:46:00Z">
        <w:r>
          <w:rPr>
            <w:lang w:eastAsia="ja-JP"/>
          </w:rPr>
          <w:t xml:space="preserve"> </w:t>
        </w:r>
      </w:ins>
      <w:ins w:id="19" w:author="Haruka Eitoku" w:date="2023-10-30T21:43:00Z">
        <w:r>
          <w:rPr>
            <w:lang w:val="en-IN" w:eastAsia="ja-JP"/>
          </w:rPr>
          <w:t>Figure</w:t>
        </w:r>
        <w:r>
          <w:rPr>
            <w:lang w:val="en-US" w:eastAsia="ja-JP"/>
          </w:rPr>
          <w:t> 6.</w:t>
        </w:r>
      </w:ins>
      <w:ins w:id="20" w:author="Haruka Eitoku r1" w:date="2023-11-02T09:33:00Z">
        <w:r w:rsidR="00E21310">
          <w:rPr>
            <w:lang w:val="en-US" w:eastAsia="ja-JP"/>
          </w:rPr>
          <w:t>5.1-</w:t>
        </w:r>
      </w:ins>
      <w:ins w:id="21" w:author="Haruka Eitoku" w:date="2023-10-30T21:43:00Z">
        <w:r>
          <w:rPr>
            <w:lang w:val="en-US" w:eastAsia="ja-JP"/>
          </w:rPr>
          <w:t xml:space="preserve">1 shows the U-Plane reference points on </w:t>
        </w:r>
      </w:ins>
      <w:ins w:id="22" w:author="Haruka Eitoku r1" w:date="2023-10-31T22:42:00Z">
        <w:r w:rsidR="003F5594">
          <w:rPr>
            <w:lang w:val="en-US" w:eastAsia="ja-JP"/>
          </w:rPr>
          <w:t xml:space="preserve">the </w:t>
        </w:r>
      </w:ins>
      <w:proofErr w:type="spellStart"/>
      <w:ins w:id="23" w:author="Haruka Eitoku" w:date="2023-10-30T21:43:00Z">
        <w:r>
          <w:rPr>
            <w:lang w:val="en-US" w:eastAsia="ja-JP"/>
          </w:rPr>
          <w:t>eiRTCW</w:t>
        </w:r>
        <w:proofErr w:type="spellEnd"/>
        <w:r>
          <w:rPr>
            <w:lang w:val="en-US" w:eastAsia="ja-JP"/>
          </w:rPr>
          <w:t xml:space="preserve"> architecture.</w:t>
        </w:r>
        <w:r>
          <w:rPr>
            <w:lang w:eastAsia="ja-JP"/>
          </w:rPr>
          <w:t xml:space="preserve"> RTC-4m an</w:t>
        </w:r>
      </w:ins>
      <w:ins w:id="24" w:author="Haruka Eitoku r1" w:date="2023-10-31T22:42:00Z">
        <w:r w:rsidR="003F5594">
          <w:rPr>
            <w:lang w:eastAsia="ja-JP"/>
          </w:rPr>
          <w:t>d</w:t>
        </w:r>
      </w:ins>
      <w:ins w:id="25" w:author="Haruka Eitoku" w:date="2023-10-30T21:43:00Z">
        <w:r>
          <w:rPr>
            <w:lang w:eastAsia="ja-JP"/>
          </w:rPr>
          <w:t xml:space="preserve"> RTC-9m are focussed reference points of this study as described in clause</w:t>
        </w:r>
        <w:r>
          <w:rPr>
            <w:lang w:val="en-US" w:eastAsia="ja-JP"/>
          </w:rPr>
          <w:t> 6.2.7</w:t>
        </w:r>
        <w:r>
          <w:rPr>
            <w:lang w:eastAsia="ja-JP"/>
          </w:rPr>
          <w:t>.</w:t>
        </w:r>
      </w:ins>
    </w:p>
    <w:p w14:paraId="1F339FC5" w14:textId="77777777" w:rsidR="00841AD2" w:rsidRPr="00D05E8C" w:rsidRDefault="00841AD2" w:rsidP="00841AD2">
      <w:pPr>
        <w:jc w:val="center"/>
        <w:rPr>
          <w:ins w:id="26" w:author="Haruka Eitoku" w:date="2023-10-30T21:43:00Z"/>
        </w:rPr>
      </w:pPr>
      <w:ins w:id="27" w:author="Haruka Eitoku" w:date="2023-10-30T21:43:00Z">
        <w:r>
          <w:object w:dxaOrig="11356" w:dyaOrig="6571" w14:anchorId="5C3D2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76.1pt" o:ole="">
              <v:imagedata r:id="rId8" o:title=""/>
            </v:shape>
            <o:OLEObject Type="Embed" ProgID="Visio.Drawing.15" ShapeID="_x0000_i1025" DrawAspect="Content" ObjectID="_1760891422" r:id="rId9"/>
          </w:object>
        </w:r>
      </w:ins>
    </w:p>
    <w:p w14:paraId="1A851991" w14:textId="22C114F4" w:rsidR="00841AD2" w:rsidRDefault="00841AD2" w:rsidP="00841AD2">
      <w:pPr>
        <w:pStyle w:val="TF"/>
        <w:rPr>
          <w:ins w:id="28" w:author="Haruka Eitoku" w:date="2023-10-30T21:43:00Z"/>
        </w:rPr>
      </w:pPr>
      <w:ins w:id="29" w:author="Haruka Eitoku" w:date="2023-10-30T21:43:00Z">
        <w:r>
          <w:t>Figure 6.</w:t>
        </w:r>
      </w:ins>
      <w:ins w:id="30" w:author="Haruka Eitoku r1" w:date="2023-11-02T09:31:00Z">
        <w:r w:rsidR="00E21310">
          <w:rPr>
            <w:rFonts w:hint="eastAsia"/>
            <w:lang w:eastAsia="ja-JP"/>
          </w:rPr>
          <w:t>5.1</w:t>
        </w:r>
      </w:ins>
      <w:ins w:id="31" w:author="Haruka Eitoku" w:date="2023-10-30T21:43:00Z">
        <w:r>
          <w:t>-1:</w:t>
        </w:r>
        <w:r>
          <w:tab/>
          <w:t>Reference points for U-Plane</w:t>
        </w:r>
      </w:ins>
    </w:p>
    <w:p w14:paraId="7F3290B6" w14:textId="0BFBAA4F" w:rsidR="00841AD2" w:rsidRPr="00B842B5" w:rsidRDefault="00841AD2" w:rsidP="00841AD2">
      <w:pPr>
        <w:pStyle w:val="30"/>
        <w:rPr>
          <w:ins w:id="32" w:author="Haruka Eitoku" w:date="2023-10-30T21:43:00Z"/>
          <w:lang w:val="en-IN" w:eastAsia="ja-JP"/>
        </w:rPr>
      </w:pPr>
      <w:ins w:id="33" w:author="Haruka Eitoku" w:date="2023-10-30T21:43:00Z">
        <w:r w:rsidRPr="00B842B5">
          <w:rPr>
            <w:lang w:val="en-IN" w:eastAsia="ja-JP"/>
          </w:rPr>
          <w:t>6.</w:t>
        </w:r>
      </w:ins>
      <w:ins w:id="34" w:author="Haruka Eitoku r1" w:date="2023-10-31T09:38:00Z">
        <w:r w:rsidR="00394CAD">
          <w:rPr>
            <w:lang w:val="en-IN" w:eastAsia="zh-CN"/>
          </w:rPr>
          <w:t>5</w:t>
        </w:r>
      </w:ins>
      <w:ins w:id="35" w:author="Haruka Eitoku" w:date="2023-10-30T21:43:00Z">
        <w:r w:rsidRPr="00B842B5">
          <w:rPr>
            <w:lang w:val="en-IN" w:eastAsia="ja-JP"/>
          </w:rPr>
          <w:t>.</w:t>
        </w:r>
        <w:r>
          <w:rPr>
            <w:lang w:val="en-IN" w:eastAsia="ja-JP"/>
          </w:rPr>
          <w:t>2</w:t>
        </w:r>
        <w:r w:rsidRPr="00B842B5">
          <w:rPr>
            <w:lang w:val="en-IN" w:eastAsia="ja-JP"/>
          </w:rPr>
          <w:tab/>
        </w:r>
        <w:r>
          <w:rPr>
            <w:lang w:val="en-US" w:eastAsia="ja-JP"/>
          </w:rPr>
          <w:t>Functional requirements for U-Plane interface</w:t>
        </w:r>
      </w:ins>
    </w:p>
    <w:p w14:paraId="51E6896E" w14:textId="77777777" w:rsidR="00841AD2" w:rsidRDefault="00841AD2" w:rsidP="00841AD2">
      <w:pPr>
        <w:rPr>
          <w:ins w:id="36" w:author="Haruka Eitoku" w:date="2023-10-30T21:43:00Z"/>
          <w:lang w:val="en-US" w:eastAsia="ja-JP"/>
        </w:rPr>
      </w:pPr>
      <w:ins w:id="37" w:author="Haruka Eitoku" w:date="2023-10-30T21:43:00Z">
        <w:r>
          <w:rPr>
            <w:rFonts w:hint="eastAsia"/>
            <w:lang w:val="en-US" w:eastAsia="ja-JP"/>
          </w:rPr>
          <w:t>T</w:t>
        </w:r>
        <w:r>
          <w:rPr>
            <w:lang w:val="en-US" w:eastAsia="ja-JP"/>
          </w:rPr>
          <w:t>his clause identifies the functional requirements of RTC-4m and RTC-9m reference point as U-Plane interface</w:t>
        </w:r>
        <w:r>
          <w:rPr>
            <w:rFonts w:hint="eastAsia"/>
            <w:lang w:val="en-US" w:eastAsia="ja-JP"/>
          </w:rPr>
          <w:t>.</w:t>
        </w:r>
      </w:ins>
    </w:p>
    <w:p w14:paraId="14332FC8" w14:textId="27B76D6D" w:rsidR="00841AD2" w:rsidRPr="007221FB" w:rsidRDefault="00841AD2" w:rsidP="00841AD2">
      <w:pPr>
        <w:rPr>
          <w:ins w:id="38" w:author="Haruka Eitoku" w:date="2023-10-30T21:43:00Z"/>
          <w:lang w:val="en-US" w:eastAsia="ja-JP"/>
        </w:rPr>
      </w:pPr>
      <w:ins w:id="39" w:author="Haruka Eitoku" w:date="2023-10-30T21:43:00Z">
        <w:r w:rsidRPr="007221FB">
          <w:rPr>
            <w:lang w:val="en-US" w:eastAsia="ja-JP"/>
          </w:rPr>
          <w:t xml:space="preserve">The </w:t>
        </w:r>
        <w:proofErr w:type="spellStart"/>
        <w:r w:rsidRPr="007221FB">
          <w:rPr>
            <w:lang w:val="en-US" w:eastAsia="ja-JP"/>
          </w:rPr>
          <w:t>eiRTCW</w:t>
        </w:r>
        <w:proofErr w:type="spellEnd"/>
        <w:r w:rsidRPr="007221FB">
          <w:rPr>
            <w:lang w:val="en-US" w:eastAsia="ja-JP"/>
          </w:rPr>
          <w:t xml:space="preserve"> architecture supports collaboration scenario</w:t>
        </w:r>
      </w:ins>
      <w:ins w:id="40" w:author="Haruka Eitoku r1" w:date="2023-10-31T09:26:00Z">
        <w:r w:rsidR="00E75A82">
          <w:rPr>
            <w:lang w:val="en-US" w:eastAsia="ja-JP"/>
          </w:rPr>
          <w:t> </w:t>
        </w:r>
      </w:ins>
      <w:ins w:id="41" w:author="Haruka Eitoku" w:date="2023-10-30T21:43:00Z">
        <w:r w:rsidRPr="007221FB">
          <w:rPr>
            <w:lang w:val="en-US" w:eastAsia="ja-JP"/>
          </w:rPr>
          <w:t xml:space="preserve">3 and 4 </w:t>
        </w:r>
        <w:r>
          <w:rPr>
            <w:lang w:val="en-US" w:eastAsia="ja-JP"/>
          </w:rPr>
          <w:t>defined</w:t>
        </w:r>
        <w:r w:rsidRPr="007221FB">
          <w:rPr>
            <w:lang w:val="en-US" w:eastAsia="ja-JP"/>
          </w:rPr>
          <w:t xml:space="preserve"> in 3GPP</w:t>
        </w:r>
        <w:r>
          <w:rPr>
            <w:lang w:val="en-US" w:eastAsia="ja-JP"/>
          </w:rPr>
          <w:t> </w:t>
        </w:r>
        <w:r w:rsidRPr="007221FB">
          <w:rPr>
            <w:lang w:val="en-US" w:eastAsia="ja-JP"/>
          </w:rPr>
          <w:t>T</w:t>
        </w:r>
        <w:r>
          <w:rPr>
            <w:lang w:val="en-US" w:eastAsia="ja-JP"/>
          </w:rPr>
          <w:t>S </w:t>
        </w:r>
        <w:r w:rsidRPr="007221FB">
          <w:rPr>
            <w:lang w:val="en-US" w:eastAsia="ja-JP"/>
          </w:rPr>
          <w:t>26.506</w:t>
        </w:r>
        <w:r>
          <w:rPr>
            <w:lang w:val="en-US" w:eastAsia="ja-JP"/>
          </w:rPr>
          <w:t> </w:t>
        </w:r>
        <w:r w:rsidRPr="007221FB">
          <w:rPr>
            <w:lang w:val="en-US" w:eastAsia="ja-JP"/>
          </w:rPr>
          <w:t>[</w:t>
        </w:r>
      </w:ins>
      <w:ins w:id="42" w:author="Haruka Eitoku r1" w:date="2023-10-31T09:27:00Z">
        <w:r w:rsidR="00E75A82" w:rsidRPr="00E75A82">
          <w:rPr>
            <w:highlight w:val="yellow"/>
            <w:lang w:val="en-US" w:eastAsia="ja-JP"/>
          </w:rPr>
          <w:t>XX</w:t>
        </w:r>
      </w:ins>
      <w:ins w:id="43" w:author="Haruka Eitoku" w:date="2023-10-30T21:43:00Z">
        <w:r w:rsidRPr="007221FB">
          <w:rPr>
            <w:lang w:val="en-US" w:eastAsia="ja-JP"/>
          </w:rPr>
          <w:t xml:space="preserve">]. The requirements of RTC-4m on the </w:t>
        </w:r>
        <w:proofErr w:type="spellStart"/>
        <w:r w:rsidRPr="007221FB">
          <w:rPr>
            <w:lang w:val="en-US" w:eastAsia="ja-JP"/>
          </w:rPr>
          <w:t>eiRTCW</w:t>
        </w:r>
        <w:proofErr w:type="spellEnd"/>
        <w:r w:rsidRPr="007221FB">
          <w:rPr>
            <w:lang w:val="en-US" w:eastAsia="ja-JP"/>
          </w:rPr>
          <w:t xml:space="preserve"> architecture are compliant with the requirements of RTC-4m specified in 3GPP</w:t>
        </w:r>
        <w:r>
          <w:rPr>
            <w:lang w:val="en-US" w:eastAsia="ja-JP"/>
          </w:rPr>
          <w:t> </w:t>
        </w:r>
        <w:r w:rsidRPr="007221FB">
          <w:rPr>
            <w:lang w:val="en-US" w:eastAsia="ja-JP"/>
          </w:rPr>
          <w:t>TS</w:t>
        </w:r>
        <w:r>
          <w:rPr>
            <w:lang w:val="en-US" w:eastAsia="ja-JP"/>
          </w:rPr>
          <w:t> </w:t>
        </w:r>
        <w:r w:rsidRPr="007221FB">
          <w:rPr>
            <w:lang w:val="en-US" w:eastAsia="ja-JP"/>
          </w:rPr>
          <w:t>26.506</w:t>
        </w:r>
        <w:r>
          <w:rPr>
            <w:lang w:val="en-US" w:eastAsia="ja-JP"/>
          </w:rPr>
          <w:t> </w:t>
        </w:r>
        <w:r w:rsidRPr="007221FB">
          <w:rPr>
            <w:lang w:val="en-US" w:eastAsia="ja-JP"/>
          </w:rPr>
          <w:t>[</w:t>
        </w:r>
      </w:ins>
      <w:ins w:id="44" w:author="Haruka Eitoku r1" w:date="2023-10-31T09:27:00Z">
        <w:r w:rsidR="00E75A82" w:rsidRPr="00E75A82">
          <w:rPr>
            <w:highlight w:val="yellow"/>
            <w:lang w:val="en-US" w:eastAsia="ja-JP"/>
          </w:rPr>
          <w:t>XX</w:t>
        </w:r>
      </w:ins>
      <w:ins w:id="45" w:author="Haruka Eitoku" w:date="2023-10-30T21:43:00Z">
        <w:r w:rsidRPr="007221FB">
          <w:rPr>
            <w:lang w:val="en-US" w:eastAsia="ja-JP"/>
          </w:rPr>
          <w:t xml:space="preserve">]. RTC-9m is </w:t>
        </w:r>
        <w:r>
          <w:rPr>
            <w:lang w:val="en-US" w:eastAsia="ja-JP"/>
          </w:rPr>
          <w:t>a</w:t>
        </w:r>
        <w:r w:rsidRPr="007221FB">
          <w:rPr>
            <w:lang w:val="en-US" w:eastAsia="ja-JP"/>
          </w:rPr>
          <w:t xml:space="preserve"> new U-plane interface for WebRTC media transport between </w:t>
        </w:r>
        <w:r>
          <w:rPr>
            <w:lang w:val="en-US" w:eastAsia="ja-JP"/>
          </w:rPr>
          <w:t>different</w:t>
        </w:r>
        <w:r w:rsidRPr="007221FB">
          <w:rPr>
            <w:lang w:val="en-US" w:eastAsia="ja-JP"/>
          </w:rPr>
          <w:t xml:space="preserve"> operator</w:t>
        </w:r>
      </w:ins>
      <w:ins w:id="46" w:author="Haruka Eitoku r1" w:date="2023-10-31T09:28:00Z">
        <w:r w:rsidR="00E75A82" w:rsidRPr="007B0520">
          <w:rPr>
            <w:lang w:eastAsia="ja-JP"/>
          </w:rPr>
          <w:t>'</w:t>
        </w:r>
      </w:ins>
      <w:ins w:id="47" w:author="Haruka Eitoku" w:date="2023-10-30T21:43:00Z">
        <w:r w:rsidRPr="007221FB">
          <w:rPr>
            <w:lang w:val="en-US" w:eastAsia="ja-JP"/>
          </w:rPr>
          <w:t xml:space="preserve">s </w:t>
        </w:r>
        <w:r>
          <w:rPr>
            <w:lang w:val="en-US" w:eastAsia="ja-JP"/>
          </w:rPr>
          <w:t xml:space="preserve">network </w:t>
        </w:r>
        <w:r w:rsidRPr="007221FB">
          <w:rPr>
            <w:lang w:val="en-US" w:eastAsia="ja-JP"/>
          </w:rPr>
          <w:t>or between an operator and service provider</w:t>
        </w:r>
        <w:r>
          <w:rPr>
            <w:lang w:val="en-US" w:eastAsia="ja-JP"/>
          </w:rPr>
          <w:t xml:space="preserve"> network</w:t>
        </w:r>
        <w:r w:rsidRPr="007221FB">
          <w:rPr>
            <w:lang w:val="en-US" w:eastAsia="ja-JP"/>
          </w:rPr>
          <w:t xml:space="preserve">. </w:t>
        </w:r>
        <w:r>
          <w:rPr>
            <w:lang w:val="en-US" w:eastAsia="ja-JP"/>
          </w:rPr>
          <w:t>O</w:t>
        </w:r>
        <w:r w:rsidRPr="007221FB">
          <w:rPr>
            <w:lang w:val="en-US" w:eastAsia="ja-JP"/>
          </w:rPr>
          <w:t xml:space="preserve">n the viewpoint of service interoperability, the requirements of RTC-9m </w:t>
        </w:r>
        <w:r>
          <w:rPr>
            <w:lang w:val="en-US" w:eastAsia="ja-JP"/>
          </w:rPr>
          <w:t>are</w:t>
        </w:r>
        <w:r w:rsidRPr="007221FB">
          <w:rPr>
            <w:lang w:val="en-US" w:eastAsia="ja-JP"/>
          </w:rPr>
          <w:t xml:space="preserve"> required to be same as RTC4m.</w:t>
        </w:r>
      </w:ins>
    </w:p>
    <w:p w14:paraId="0ABCD7F0" w14:textId="77777777" w:rsidR="00841AD2" w:rsidRPr="007221FB" w:rsidRDefault="00841AD2" w:rsidP="00841AD2">
      <w:pPr>
        <w:rPr>
          <w:ins w:id="48" w:author="Haruka Eitoku" w:date="2023-10-30T21:43:00Z"/>
          <w:lang w:val="en-US" w:eastAsia="ja-JP"/>
        </w:rPr>
      </w:pPr>
      <w:ins w:id="49" w:author="Haruka Eitoku" w:date="2023-10-30T21:43:00Z">
        <w:r>
          <w:rPr>
            <w:lang w:val="en-US" w:eastAsia="ja-JP"/>
          </w:rPr>
          <w:t>Functional r</w:t>
        </w:r>
        <w:r w:rsidRPr="007221FB">
          <w:rPr>
            <w:lang w:val="en-US" w:eastAsia="ja-JP"/>
          </w:rPr>
          <w:t xml:space="preserve">equirements </w:t>
        </w:r>
        <w:r>
          <w:rPr>
            <w:rFonts w:hint="eastAsia"/>
            <w:lang w:val="en-US" w:eastAsia="ja-JP"/>
          </w:rPr>
          <w:t>a</w:t>
        </w:r>
        <w:r>
          <w:rPr>
            <w:lang w:val="en-US" w:eastAsia="ja-JP"/>
          </w:rPr>
          <w:t>pplied to both the</w:t>
        </w:r>
        <w:r w:rsidRPr="007221FB">
          <w:rPr>
            <w:lang w:val="en-US" w:eastAsia="ja-JP"/>
          </w:rPr>
          <w:t xml:space="preserve"> RTC-4m and RTC-9m </w:t>
        </w:r>
        <w:r>
          <w:rPr>
            <w:lang w:val="en-US" w:eastAsia="ja-JP"/>
          </w:rPr>
          <w:t>are to transport</w:t>
        </w:r>
        <w:r w:rsidRPr="007221FB">
          <w:rPr>
            <w:lang w:val="en-US" w:eastAsia="ja-JP"/>
          </w:rPr>
          <w:t>:</w:t>
        </w:r>
      </w:ins>
    </w:p>
    <w:p w14:paraId="09B4C238" w14:textId="77777777" w:rsidR="00841AD2" w:rsidRPr="003360D6" w:rsidRDefault="00841AD2" w:rsidP="00841AD2">
      <w:pPr>
        <w:pStyle w:val="B1"/>
        <w:rPr>
          <w:ins w:id="50" w:author="Haruka Eitoku" w:date="2023-10-30T21:43:00Z"/>
        </w:rPr>
      </w:pPr>
      <w:ins w:id="51" w:author="Haruka Eitoku" w:date="2023-10-30T21:43:00Z">
        <w:r>
          <w:t>-</w:t>
        </w:r>
        <w:r>
          <w:tab/>
        </w:r>
        <w:r w:rsidRPr="003360D6">
          <w:t>Media data transmitted over RTP</w:t>
        </w:r>
        <w:r>
          <w:t>;</w:t>
        </w:r>
      </w:ins>
    </w:p>
    <w:p w14:paraId="768BA260" w14:textId="259E470F" w:rsidR="00841AD2" w:rsidRPr="003360D6" w:rsidRDefault="00841AD2" w:rsidP="00841AD2">
      <w:pPr>
        <w:pStyle w:val="B1"/>
        <w:rPr>
          <w:ins w:id="52" w:author="Haruka Eitoku" w:date="2023-10-30T21:43:00Z"/>
        </w:rPr>
      </w:pPr>
      <w:ins w:id="53" w:author="Haruka Eitoku" w:date="2023-10-30T21:43:00Z">
        <w:r>
          <w:t>-</w:t>
        </w:r>
        <w:r>
          <w:tab/>
        </w:r>
        <w:r w:rsidRPr="003360D6">
          <w:t xml:space="preserve">Application data transmitted using </w:t>
        </w:r>
      </w:ins>
      <w:ins w:id="54" w:author="Haruka Eitoku r1" w:date="2023-10-31T22:44:00Z">
        <w:r w:rsidR="001E5F24">
          <w:t>d</w:t>
        </w:r>
      </w:ins>
      <w:ins w:id="55" w:author="Haruka Eitoku" w:date="2023-10-30T21:43:00Z">
        <w:r w:rsidRPr="003360D6">
          <w:t>ata channel</w:t>
        </w:r>
      </w:ins>
      <w:ins w:id="56" w:author="Haruka Eitoku r1" w:date="2023-10-31T09:30:00Z">
        <w:r w:rsidR="00E75A82">
          <w:t>;</w:t>
        </w:r>
      </w:ins>
      <w:ins w:id="57" w:author="Haruka Eitoku" w:date="2023-10-30T21:43:00Z">
        <w:r>
          <w:t xml:space="preserve"> and</w:t>
        </w:r>
      </w:ins>
    </w:p>
    <w:p w14:paraId="65E13A61" w14:textId="03EA8163" w:rsidR="00841AD2" w:rsidRPr="003360D6" w:rsidRDefault="00841AD2" w:rsidP="00841AD2">
      <w:pPr>
        <w:pStyle w:val="B1"/>
        <w:rPr>
          <w:ins w:id="58" w:author="Haruka Eitoku" w:date="2023-10-30T21:43:00Z"/>
        </w:rPr>
      </w:pPr>
      <w:ins w:id="59" w:author="Haruka Eitoku" w:date="2023-10-30T21:43:00Z">
        <w:r w:rsidRPr="003360D6">
          <w:t>-</w:t>
        </w:r>
        <w:r w:rsidRPr="003360D6">
          <w:tab/>
          <w:t xml:space="preserve">Media related meta-data transmitted using </w:t>
        </w:r>
      </w:ins>
      <w:ins w:id="60" w:author="Haruka Eitoku r1" w:date="2023-10-31T22:44:00Z">
        <w:r w:rsidR="001E5F24">
          <w:t>d</w:t>
        </w:r>
      </w:ins>
      <w:ins w:id="61" w:author="Haruka Eitoku" w:date="2023-10-30T21:43:00Z">
        <w:r w:rsidRPr="003360D6">
          <w:t>ata channel</w:t>
        </w:r>
      </w:ins>
    </w:p>
    <w:p w14:paraId="0C897EAC" w14:textId="0CD8ECDB" w:rsidR="00841AD2" w:rsidRDefault="00841AD2" w:rsidP="00841AD2">
      <w:pPr>
        <w:pStyle w:val="NO"/>
        <w:rPr>
          <w:ins w:id="62" w:author="Haruka Eitoku" w:date="2023-10-30T21:43:00Z"/>
          <w:lang w:val="en-US" w:eastAsia="ja-JP"/>
        </w:rPr>
      </w:pPr>
      <w:ins w:id="63" w:author="Haruka Eitoku" w:date="2023-10-30T21:43:00Z">
        <w:r>
          <w:rPr>
            <w:rFonts w:hint="eastAsia"/>
            <w:lang w:val="en-US" w:eastAsia="ja-JP"/>
          </w:rPr>
          <w:t>NOTE</w:t>
        </w:r>
        <w:r>
          <w:rPr>
            <w:lang w:val="en-US" w:eastAsia="ja-JP"/>
          </w:rPr>
          <w:t>:</w:t>
        </w:r>
        <w:r>
          <w:rPr>
            <w:lang w:val="en-US" w:eastAsia="ja-JP"/>
          </w:rPr>
          <w:tab/>
        </w:r>
        <w:r w:rsidRPr="007221FB">
          <w:rPr>
            <w:lang w:val="en-US" w:eastAsia="ja-JP"/>
          </w:rPr>
          <w:t xml:space="preserve">As RTC-9m is the interface between </w:t>
        </w:r>
        <w:r>
          <w:rPr>
            <w:rFonts w:hint="eastAsia"/>
            <w:lang w:val="en-US" w:eastAsia="ja-JP"/>
          </w:rPr>
          <w:t>t</w:t>
        </w:r>
        <w:r>
          <w:rPr>
            <w:lang w:val="en-US" w:eastAsia="ja-JP"/>
          </w:rPr>
          <w:t>he networks operating by two different operators (or an</w:t>
        </w:r>
        <w:r w:rsidRPr="00DD5B23">
          <w:rPr>
            <w:lang w:val="en-US" w:eastAsia="ja-JP"/>
          </w:rPr>
          <w:t xml:space="preserve"> </w:t>
        </w:r>
        <w:r>
          <w:rPr>
            <w:lang w:val="en-US" w:eastAsia="ja-JP"/>
          </w:rPr>
          <w:t xml:space="preserve">operator and a service provider) where the different policy/application can be adopted/provided; therefore, </w:t>
        </w:r>
        <w:r w:rsidRPr="007221FB">
          <w:rPr>
            <w:lang w:val="en-US" w:eastAsia="ja-JP"/>
          </w:rPr>
          <w:t xml:space="preserve">a </w:t>
        </w:r>
        <w:r>
          <w:rPr>
            <w:lang w:val="en-US" w:eastAsia="ja-JP"/>
          </w:rPr>
          <w:t xml:space="preserve">bilateral </w:t>
        </w:r>
        <w:r w:rsidRPr="007221FB">
          <w:rPr>
            <w:lang w:val="en-US" w:eastAsia="ja-JP"/>
          </w:rPr>
          <w:t>agreement may be required.</w:t>
        </w:r>
      </w:ins>
    </w:p>
    <w:p w14:paraId="0A522F96" w14:textId="7405E181" w:rsidR="00841AD2" w:rsidRPr="00B842B5" w:rsidRDefault="00841AD2" w:rsidP="00841AD2">
      <w:pPr>
        <w:pStyle w:val="30"/>
        <w:rPr>
          <w:ins w:id="64" w:author="Haruka Eitoku" w:date="2023-10-30T21:43:00Z"/>
          <w:lang w:val="en-IN" w:eastAsia="ja-JP"/>
        </w:rPr>
      </w:pPr>
      <w:ins w:id="65" w:author="Haruka Eitoku" w:date="2023-10-30T21:43:00Z">
        <w:r w:rsidRPr="00B842B5">
          <w:rPr>
            <w:lang w:val="en-IN" w:eastAsia="ja-JP"/>
          </w:rPr>
          <w:t>6.</w:t>
        </w:r>
      </w:ins>
      <w:ins w:id="66" w:author="Haruka Eitoku r1" w:date="2023-10-31T09:38:00Z">
        <w:r w:rsidR="00394CAD">
          <w:rPr>
            <w:lang w:val="en-IN" w:eastAsia="zh-CN"/>
          </w:rPr>
          <w:t>5</w:t>
        </w:r>
      </w:ins>
      <w:ins w:id="67" w:author="Haruka Eitoku" w:date="2023-10-30T21:43:00Z">
        <w:r w:rsidRPr="00B842B5">
          <w:rPr>
            <w:lang w:val="en-IN" w:eastAsia="ja-JP"/>
          </w:rPr>
          <w:t>.</w:t>
        </w:r>
        <w:r>
          <w:rPr>
            <w:lang w:val="en-IN" w:eastAsia="ja-JP"/>
          </w:rPr>
          <w:t>3</w:t>
        </w:r>
        <w:r w:rsidRPr="00B842B5">
          <w:rPr>
            <w:lang w:val="en-IN" w:eastAsia="ja-JP"/>
          </w:rPr>
          <w:tab/>
        </w:r>
        <w:r>
          <w:rPr>
            <w:rFonts w:hint="eastAsia"/>
            <w:lang w:val="en-IN" w:eastAsia="ja-JP"/>
          </w:rPr>
          <w:t>Protocol stack</w:t>
        </w:r>
      </w:ins>
    </w:p>
    <w:p w14:paraId="0DF83EF3" w14:textId="524BB5CA" w:rsidR="00841AD2" w:rsidRDefault="00841AD2" w:rsidP="00841AD2">
      <w:pPr>
        <w:rPr>
          <w:ins w:id="68" w:author="Haruka Eitoku" w:date="2023-10-30T21:43:00Z"/>
        </w:rPr>
      </w:pPr>
      <w:ins w:id="69" w:author="Haruka Eitoku" w:date="2023-10-30T21:43:00Z">
        <w:r>
          <w:rPr>
            <w:rFonts w:hint="eastAsia"/>
          </w:rPr>
          <w:t>R</w:t>
        </w:r>
        <w:r>
          <w:t xml:space="preserve">TC-4m and RTC-9m on the </w:t>
        </w:r>
        <w:proofErr w:type="spellStart"/>
        <w:r>
          <w:t>eiRTCW</w:t>
        </w:r>
        <w:proofErr w:type="spellEnd"/>
        <w:r>
          <w:t xml:space="preserve"> architecture are U-Plane interfaces for WebRTC media transport. Then the protocol stack of RTC-4m and RTC-9m conforms to the protocols specified in RFC 8835 [</w:t>
        </w:r>
      </w:ins>
      <w:ins w:id="70" w:author="Haruka Eitoku r1" w:date="2023-10-31T09:35:00Z">
        <w:r w:rsidR="0018517A" w:rsidRPr="0018517A">
          <w:rPr>
            <w:highlight w:val="yellow"/>
          </w:rPr>
          <w:t>XX</w:t>
        </w:r>
      </w:ins>
      <w:ins w:id="71" w:author="Haruka Eitoku" w:date="2023-10-30T21:43:00Z">
        <w:r>
          <w:t>]. This protocol stack is also applied for U-Plane interface in 3GPP TS 26.113 [</w:t>
        </w:r>
      </w:ins>
      <w:ins w:id="72" w:author="Haruka Eitoku r1" w:date="2023-10-31T09:35:00Z">
        <w:r w:rsidR="0018517A" w:rsidRPr="0018517A">
          <w:rPr>
            <w:highlight w:val="yellow"/>
          </w:rPr>
          <w:t>XX</w:t>
        </w:r>
      </w:ins>
      <w:ins w:id="73" w:author="Haruka Eitoku" w:date="2023-10-30T21:43:00Z">
        <w:r>
          <w:t>] which specified "enabler for Immersive Real-time Communication".</w:t>
        </w:r>
      </w:ins>
    </w:p>
    <w:p w14:paraId="07939F43" w14:textId="78962914" w:rsidR="00841AD2" w:rsidRPr="00220622" w:rsidRDefault="00841AD2" w:rsidP="00841AD2">
      <w:pPr>
        <w:rPr>
          <w:ins w:id="74" w:author="Haruka Eitoku" w:date="2023-10-30T21:43:00Z"/>
          <w:lang w:val="en-US" w:eastAsia="ja-JP"/>
        </w:rPr>
      </w:pPr>
      <w:ins w:id="75" w:author="Haruka Eitoku" w:date="2023-10-30T21:43:00Z">
        <w:r>
          <w:rPr>
            <w:lang w:eastAsia="ja-JP"/>
          </w:rPr>
          <w:t xml:space="preserve">Detailed protocol stack for </w:t>
        </w:r>
        <w:proofErr w:type="spellStart"/>
        <w:r>
          <w:rPr>
            <w:lang w:eastAsia="ja-JP"/>
          </w:rPr>
          <w:t>eiRTCW</w:t>
        </w:r>
        <w:proofErr w:type="spellEnd"/>
        <w:r>
          <w:rPr>
            <w:lang w:eastAsia="ja-JP"/>
          </w:rPr>
          <w:t xml:space="preserve"> U-Plane interface is defined by selecting the protocol from the protocol stack specified in </w:t>
        </w:r>
        <w:r>
          <w:rPr>
            <w:rFonts w:hint="eastAsia"/>
            <w:lang w:eastAsia="ja-JP"/>
          </w:rPr>
          <w:t>c</w:t>
        </w:r>
        <w:r>
          <w:rPr>
            <w:lang w:eastAsia="ja-JP"/>
          </w:rPr>
          <w:t>lause</w:t>
        </w:r>
        <w:r>
          <w:rPr>
            <w:lang w:val="en-US" w:eastAsia="ja-JP"/>
          </w:rPr>
          <w:t xml:space="preserve"> 5.5 of </w:t>
        </w:r>
        <w:r>
          <w:rPr>
            <w:lang w:eastAsia="ja-JP"/>
          </w:rPr>
          <w:t>3GPP</w:t>
        </w:r>
        <w:r>
          <w:rPr>
            <w:lang w:val="en-US" w:eastAsia="ja-JP"/>
          </w:rPr>
          <w:t> TS 26.113 [</w:t>
        </w:r>
      </w:ins>
      <w:ins w:id="76" w:author="Haruka Eitoku r1" w:date="2023-10-31T09:35:00Z">
        <w:r w:rsidR="0018517A" w:rsidRPr="0018517A">
          <w:rPr>
            <w:highlight w:val="yellow"/>
          </w:rPr>
          <w:t>XX</w:t>
        </w:r>
      </w:ins>
      <w:ins w:id="77" w:author="Haruka Eitoku" w:date="2023-10-30T21:43:00Z">
        <w:r>
          <w:rPr>
            <w:lang w:val="en-US" w:eastAsia="ja-JP"/>
          </w:rPr>
          <w:t>] in the corresponding normative work for stage</w:t>
        </w:r>
      </w:ins>
      <w:ins w:id="78" w:author="Haruka Eitoku r1" w:date="2023-10-31T09:40:00Z">
        <w:r w:rsidR="00AA6458">
          <w:rPr>
            <w:lang w:val="en-US" w:eastAsia="ja-JP"/>
          </w:rPr>
          <w:t> </w:t>
        </w:r>
      </w:ins>
      <w:ins w:id="79" w:author="Haruka Eitoku" w:date="2023-10-30T21:43:00Z">
        <w:r>
          <w:rPr>
            <w:lang w:val="en-US" w:eastAsia="ja-JP"/>
          </w:rPr>
          <w:t>3 specification.</w:t>
        </w:r>
      </w:ins>
    </w:p>
    <w:p w14:paraId="6223CAF8" w14:textId="4CD33CA6" w:rsidR="00841AD2" w:rsidRPr="004F3ED7" w:rsidRDefault="00841AD2" w:rsidP="00614E7B">
      <w:pPr>
        <w:pStyle w:val="NO"/>
        <w:rPr>
          <w:ins w:id="80" w:author="Haruka Eitoku" w:date="2023-10-30T21:43:00Z"/>
          <w:lang w:val="en-US" w:eastAsia="ja-JP"/>
        </w:rPr>
      </w:pPr>
      <w:ins w:id="81" w:author="Haruka Eitoku" w:date="2023-10-30T21:43:00Z">
        <w:r>
          <w:rPr>
            <w:lang w:val="en-US" w:eastAsia="ja-JP"/>
          </w:rPr>
          <w:t>NOTE:</w:t>
        </w:r>
        <w:r>
          <w:rPr>
            <w:lang w:val="en-US" w:eastAsia="ja-JP"/>
          </w:rPr>
          <w:tab/>
          <w:t>The specification other th</w:t>
        </w:r>
        <w:r>
          <w:rPr>
            <w:rFonts w:hint="eastAsia"/>
            <w:lang w:val="en-US" w:eastAsia="ja-JP"/>
          </w:rPr>
          <w:t>a</w:t>
        </w:r>
        <w:r>
          <w:rPr>
            <w:lang w:val="en-US" w:eastAsia="ja-JP"/>
          </w:rPr>
          <w:t>n protocols (e.g., codec) is not referred.</w:t>
        </w:r>
      </w:ins>
    </w:p>
    <w:p w14:paraId="122E6A35" w14:textId="20A910B8" w:rsidR="00841AD2" w:rsidRPr="00B842B5" w:rsidRDefault="00841AD2" w:rsidP="00841AD2">
      <w:pPr>
        <w:pStyle w:val="30"/>
        <w:rPr>
          <w:ins w:id="82" w:author="Haruka Eitoku" w:date="2023-10-30T21:43:00Z"/>
        </w:rPr>
      </w:pPr>
      <w:ins w:id="83" w:author="Haruka Eitoku" w:date="2023-10-30T21:43:00Z">
        <w:r w:rsidRPr="00B842B5">
          <w:lastRenderedPageBreak/>
          <w:t>6.</w:t>
        </w:r>
      </w:ins>
      <w:ins w:id="84" w:author="Haruka Eitoku r1" w:date="2023-10-31T09:38:00Z">
        <w:r w:rsidR="00394CAD">
          <w:rPr>
            <w:lang w:eastAsia="zh-CN"/>
          </w:rPr>
          <w:t>5</w:t>
        </w:r>
      </w:ins>
      <w:ins w:id="85" w:author="Haruka Eitoku" w:date="2023-10-30T21:43:00Z">
        <w:r w:rsidRPr="00B842B5">
          <w:t>.</w:t>
        </w:r>
        <w:r>
          <w:t>4</w:t>
        </w:r>
        <w:r w:rsidRPr="00B842B5">
          <w:tab/>
        </w:r>
        <w:r w:rsidRPr="00B842B5">
          <w:rPr>
            <w:rFonts w:hint="eastAsia"/>
            <w:lang w:eastAsia="zh-CN"/>
          </w:rPr>
          <w:t>Solution e</w:t>
        </w:r>
        <w:r w:rsidRPr="00B842B5">
          <w:t>valuation</w:t>
        </w:r>
      </w:ins>
    </w:p>
    <w:p w14:paraId="03CC8D22" w14:textId="6C7880C3" w:rsidR="003C5978" w:rsidDel="00841AD2" w:rsidRDefault="00841AD2" w:rsidP="00841AD2">
      <w:pPr>
        <w:rPr>
          <w:del w:id="86" w:author="Haruka Eitoku" w:date="2023-10-30T21:43:00Z"/>
        </w:rPr>
      </w:pPr>
      <w:ins w:id="87" w:author="Haruka Eitoku" w:date="2023-10-30T21:43:00Z">
        <w:r>
          <w:rPr>
            <w:rFonts w:hint="eastAsia"/>
          </w:rPr>
          <w:t>T</w:t>
        </w:r>
        <w:r>
          <w:t>he U-Plane functional requirements proposed in clause 6.</w:t>
        </w:r>
      </w:ins>
      <w:ins w:id="88" w:author="Haruka Eitoku r1" w:date="2023-11-02T09:32:00Z">
        <w:r w:rsidR="00E21310">
          <w:t>5</w:t>
        </w:r>
      </w:ins>
      <w:ins w:id="89" w:author="Haruka Eitoku" w:date="2023-10-30T21:43:00Z">
        <w:r>
          <w:t>.2 and the U-Plane protocol stack proposed in clause 6.</w:t>
        </w:r>
      </w:ins>
      <w:ins w:id="90" w:author="Haruka Eitoku r1" w:date="2023-11-02T09:32:00Z">
        <w:r w:rsidR="00E21310">
          <w:t>5</w:t>
        </w:r>
      </w:ins>
      <w:ins w:id="91" w:author="Haruka Eitoku" w:date="2023-10-30T21:43:00Z">
        <w:r>
          <w:t>.3 are appropriate for WebRTC media transport and aligned with 3GPP SA4 RTC specifications (i.e., 3GPP TS 26.506 [</w:t>
        </w:r>
      </w:ins>
      <w:ins w:id="92" w:author="Haruka Eitoku r1" w:date="2023-10-31T09:37:00Z">
        <w:r w:rsidR="0003546B" w:rsidRPr="0003546B">
          <w:rPr>
            <w:highlight w:val="yellow"/>
          </w:rPr>
          <w:t>XX</w:t>
        </w:r>
      </w:ins>
      <w:ins w:id="93" w:author="Haruka Eitoku" w:date="2023-10-30T21:43:00Z">
        <w:r>
          <w:t>] and 3GPP TS 26.113 [</w:t>
        </w:r>
      </w:ins>
      <w:ins w:id="94" w:author="Haruka Eitoku r1" w:date="2023-10-31T09:37:00Z">
        <w:r w:rsidR="0003546B" w:rsidRPr="0003546B">
          <w:rPr>
            <w:highlight w:val="yellow"/>
          </w:rPr>
          <w:t>XX</w:t>
        </w:r>
      </w:ins>
      <w:ins w:id="95" w:author="Haruka Eitoku" w:date="2023-10-30T21:43:00Z">
        <w:r>
          <w:t xml:space="preserve">]). Therefore, these </w:t>
        </w:r>
      </w:ins>
      <w:ins w:id="96" w:author="Haruka Eitoku r1" w:date="2023-10-31T22:43:00Z">
        <w:r w:rsidR="00A41B9D">
          <w:t>are proposed as the</w:t>
        </w:r>
      </w:ins>
      <w:ins w:id="97" w:author="Haruka Eitoku" w:date="2023-10-30T21:43:00Z">
        <w:r>
          <w:t xml:space="preserve"> </w:t>
        </w:r>
        <w:proofErr w:type="spellStart"/>
        <w:r>
          <w:t>eiRTCW</w:t>
        </w:r>
        <w:proofErr w:type="spellEnd"/>
        <w:r>
          <w:t xml:space="preserve"> U-Plane requirements.</w:t>
        </w:r>
      </w:ins>
      <w:del w:id="98" w:author="Haruka Eitoku" w:date="2023-10-30T21:43:00Z">
        <w:r w:rsidR="003C5978" w:rsidRPr="00117FE7" w:rsidDel="00841AD2">
          <w:rPr>
            <w:lang w:val="en-US" w:eastAsia="ja-JP"/>
          </w:rPr>
          <w:delText xml:space="preserve">Editor’s note: </w:delText>
        </w:r>
        <w:r w:rsidR="003C5978" w:rsidDel="00841AD2">
          <w:rPr>
            <w:lang w:val="en-US" w:eastAsia="ja-JP"/>
          </w:rPr>
          <w:delText>Description will be added.</w:delText>
        </w:r>
      </w:del>
    </w:p>
    <w:p w14:paraId="311B1410" w14:textId="77777777" w:rsidR="00841AD2" w:rsidRPr="00117FE7" w:rsidRDefault="00841AD2" w:rsidP="00841AD2">
      <w:pPr>
        <w:rPr>
          <w:ins w:id="99" w:author="Haruka Eitoku" w:date="2023-10-30T21:43:00Z"/>
          <w:lang w:val="en-US" w:eastAsia="ja-JP"/>
        </w:rPr>
      </w:pPr>
    </w:p>
    <w:p w14:paraId="41F69FE1" w14:textId="1155F55C"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D46E9" w14:textId="77777777" w:rsidR="001A077B" w:rsidRDefault="001A077B">
      <w:r>
        <w:separator/>
      </w:r>
    </w:p>
  </w:endnote>
  <w:endnote w:type="continuationSeparator" w:id="0">
    <w:p w14:paraId="3A349C28" w14:textId="77777777" w:rsidR="001A077B" w:rsidRDefault="001A0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0D2E3" w14:textId="77777777" w:rsidR="001A077B" w:rsidRDefault="001A077B">
      <w:r>
        <w:separator/>
      </w:r>
    </w:p>
  </w:footnote>
  <w:footnote w:type="continuationSeparator" w:id="0">
    <w:p w14:paraId="4715BD47" w14:textId="77777777" w:rsidR="001A077B" w:rsidRDefault="001A0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377F4E45"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B3F2F"/>
    <w:multiLevelType w:val="hybridMultilevel"/>
    <w:tmpl w:val="2398BFFE"/>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2629F5"/>
    <w:multiLevelType w:val="hybridMultilevel"/>
    <w:tmpl w:val="8C007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B5C49"/>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15" w15:restartNumberingAfterBreak="0">
    <w:nsid w:val="163657DD"/>
    <w:multiLevelType w:val="hybridMultilevel"/>
    <w:tmpl w:val="3B942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1632AF"/>
    <w:multiLevelType w:val="hybridMultilevel"/>
    <w:tmpl w:val="5564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93671F"/>
    <w:multiLevelType w:val="hybridMultilevel"/>
    <w:tmpl w:val="285A5682"/>
    <w:lvl w:ilvl="0" w:tplc="2C809A9E">
      <w:start w:val="1"/>
      <w:numFmt w:val="decimal"/>
      <w:lvlText w:val="%1)"/>
      <w:lvlJc w:val="left"/>
      <w:pPr>
        <w:ind w:left="644" w:hanging="360"/>
      </w:pPr>
      <w:rPr>
        <w:rFonts w:hint="default"/>
        <w:lang w:val="en-US"/>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271E599F"/>
    <w:multiLevelType w:val="hybridMultilevel"/>
    <w:tmpl w:val="D332CA28"/>
    <w:lvl w:ilvl="0" w:tplc="0409000F">
      <w:start w:val="1"/>
      <w:numFmt w:val="decimal"/>
      <w:lvlText w:val="%1."/>
      <w:lvlJc w:val="left"/>
      <w:pPr>
        <w:ind w:left="704" w:hanging="420"/>
      </w:pPr>
      <w:rPr>
        <w:rFont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28807EA9"/>
    <w:multiLevelType w:val="hybridMultilevel"/>
    <w:tmpl w:val="D23493DC"/>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0" w15:restartNumberingAfterBreak="0">
    <w:nsid w:val="4570267A"/>
    <w:multiLevelType w:val="hybridMultilevel"/>
    <w:tmpl w:val="36CA49E4"/>
    <w:lvl w:ilvl="0" w:tplc="2D9287F4">
      <w:start w:val="1"/>
      <w:numFmt w:val="decimal"/>
      <w:lvlText w:val="%1)"/>
      <w:lvlJc w:val="left"/>
      <w:pPr>
        <w:ind w:left="358" w:hanging="360"/>
      </w:pPr>
      <w:rPr>
        <w:rFonts w:hint="default"/>
      </w:rPr>
    </w:lvl>
    <w:lvl w:ilvl="1" w:tplc="04090017" w:tentative="1">
      <w:start w:val="1"/>
      <w:numFmt w:val="aiueoFullWidth"/>
      <w:lvlText w:val="(%2)"/>
      <w:lvlJc w:val="left"/>
      <w:pPr>
        <w:ind w:left="838" w:hanging="420"/>
      </w:pPr>
    </w:lvl>
    <w:lvl w:ilvl="2" w:tplc="04090011" w:tentative="1">
      <w:start w:val="1"/>
      <w:numFmt w:val="decimalEnclosedCircle"/>
      <w:lvlText w:val="%3"/>
      <w:lvlJc w:val="left"/>
      <w:pPr>
        <w:ind w:left="1258" w:hanging="420"/>
      </w:pPr>
    </w:lvl>
    <w:lvl w:ilvl="3" w:tplc="0409000F" w:tentative="1">
      <w:start w:val="1"/>
      <w:numFmt w:val="decimal"/>
      <w:lvlText w:val="%4."/>
      <w:lvlJc w:val="left"/>
      <w:pPr>
        <w:ind w:left="1678" w:hanging="420"/>
      </w:pPr>
    </w:lvl>
    <w:lvl w:ilvl="4" w:tplc="04090017" w:tentative="1">
      <w:start w:val="1"/>
      <w:numFmt w:val="aiueoFullWidth"/>
      <w:lvlText w:val="(%5)"/>
      <w:lvlJc w:val="left"/>
      <w:pPr>
        <w:ind w:left="2098" w:hanging="420"/>
      </w:pPr>
    </w:lvl>
    <w:lvl w:ilvl="5" w:tplc="04090011" w:tentative="1">
      <w:start w:val="1"/>
      <w:numFmt w:val="decimalEnclosedCircle"/>
      <w:lvlText w:val="%6"/>
      <w:lvlJc w:val="left"/>
      <w:pPr>
        <w:ind w:left="2518" w:hanging="420"/>
      </w:pPr>
    </w:lvl>
    <w:lvl w:ilvl="6" w:tplc="0409000F" w:tentative="1">
      <w:start w:val="1"/>
      <w:numFmt w:val="decimal"/>
      <w:lvlText w:val="%7."/>
      <w:lvlJc w:val="left"/>
      <w:pPr>
        <w:ind w:left="2938" w:hanging="420"/>
      </w:pPr>
    </w:lvl>
    <w:lvl w:ilvl="7" w:tplc="04090017" w:tentative="1">
      <w:start w:val="1"/>
      <w:numFmt w:val="aiueoFullWidth"/>
      <w:lvlText w:val="(%8)"/>
      <w:lvlJc w:val="left"/>
      <w:pPr>
        <w:ind w:left="3358" w:hanging="420"/>
      </w:pPr>
    </w:lvl>
    <w:lvl w:ilvl="8" w:tplc="04090011" w:tentative="1">
      <w:start w:val="1"/>
      <w:numFmt w:val="decimalEnclosedCircle"/>
      <w:lvlText w:val="%9"/>
      <w:lvlJc w:val="left"/>
      <w:pPr>
        <w:ind w:left="3778" w:hanging="420"/>
      </w:pPr>
    </w:lvl>
  </w:abstractNum>
  <w:abstractNum w:abstractNumId="21" w15:restartNumberingAfterBreak="0">
    <w:nsid w:val="479015DD"/>
    <w:multiLevelType w:val="hybridMultilevel"/>
    <w:tmpl w:val="091CE37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4D806392"/>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F8552E6"/>
    <w:multiLevelType w:val="hybridMultilevel"/>
    <w:tmpl w:val="D97E61F4"/>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368381381">
    <w:abstractNumId w:val="24"/>
  </w:num>
  <w:num w:numId="2" w16cid:durableId="10408589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298898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556618523">
    <w:abstractNumId w:val="12"/>
  </w:num>
  <w:num w:numId="5" w16cid:durableId="1453985113">
    <w:abstractNumId w:val="23"/>
  </w:num>
  <w:num w:numId="6" w16cid:durableId="1397436285">
    <w:abstractNumId w:val="9"/>
  </w:num>
  <w:num w:numId="7" w16cid:durableId="246573696">
    <w:abstractNumId w:val="7"/>
  </w:num>
  <w:num w:numId="8" w16cid:durableId="69428760">
    <w:abstractNumId w:val="6"/>
  </w:num>
  <w:num w:numId="9" w16cid:durableId="1827435759">
    <w:abstractNumId w:val="5"/>
  </w:num>
  <w:num w:numId="10" w16cid:durableId="1412703038">
    <w:abstractNumId w:val="4"/>
  </w:num>
  <w:num w:numId="11" w16cid:durableId="913782637">
    <w:abstractNumId w:val="8"/>
  </w:num>
  <w:num w:numId="12" w16cid:durableId="134642080">
    <w:abstractNumId w:val="3"/>
  </w:num>
  <w:num w:numId="13" w16cid:durableId="1374232104">
    <w:abstractNumId w:val="2"/>
  </w:num>
  <w:num w:numId="14" w16cid:durableId="542837937">
    <w:abstractNumId w:val="1"/>
  </w:num>
  <w:num w:numId="15" w16cid:durableId="303969436">
    <w:abstractNumId w:val="0"/>
  </w:num>
  <w:num w:numId="16" w16cid:durableId="325404660">
    <w:abstractNumId w:val="17"/>
  </w:num>
  <w:num w:numId="17" w16cid:durableId="608053064">
    <w:abstractNumId w:val="14"/>
  </w:num>
  <w:num w:numId="18" w16cid:durableId="979773858">
    <w:abstractNumId w:val="21"/>
  </w:num>
  <w:num w:numId="19" w16cid:durableId="1797067030">
    <w:abstractNumId w:val="18"/>
  </w:num>
  <w:num w:numId="20" w16cid:durableId="786311208">
    <w:abstractNumId w:val="20"/>
  </w:num>
  <w:num w:numId="21" w16cid:durableId="1124927348">
    <w:abstractNumId w:val="22"/>
  </w:num>
  <w:num w:numId="22" w16cid:durableId="764686822">
    <w:abstractNumId w:val="15"/>
  </w:num>
  <w:num w:numId="23" w16cid:durableId="349767465">
    <w:abstractNumId w:val="13"/>
  </w:num>
  <w:num w:numId="24" w16cid:durableId="1553073187">
    <w:abstractNumId w:val="16"/>
  </w:num>
  <w:num w:numId="25" w16cid:durableId="1567766541">
    <w:abstractNumId w:val="11"/>
  </w:num>
  <w:num w:numId="26" w16cid:durableId="119638936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uka Eitoku">
    <w15:presenceInfo w15:providerId="None" w15:userId="Haruka Eitoku"/>
  </w15:person>
  <w15:person w15:author="Haruka Eitoku r1">
    <w15:presenceInfo w15:providerId="None" w15:userId="Haruka Eitoku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56A"/>
    <w:rsid w:val="00013575"/>
    <w:rsid w:val="00014EFA"/>
    <w:rsid w:val="00022E4A"/>
    <w:rsid w:val="00023463"/>
    <w:rsid w:val="0002454E"/>
    <w:rsid w:val="00032D56"/>
    <w:rsid w:val="0003546B"/>
    <w:rsid w:val="000360D8"/>
    <w:rsid w:val="0003711D"/>
    <w:rsid w:val="00040E11"/>
    <w:rsid w:val="00043E25"/>
    <w:rsid w:val="0004575F"/>
    <w:rsid w:val="00047AB3"/>
    <w:rsid w:val="00061395"/>
    <w:rsid w:val="00062124"/>
    <w:rsid w:val="00062BB7"/>
    <w:rsid w:val="00066856"/>
    <w:rsid w:val="0006701B"/>
    <w:rsid w:val="00070F86"/>
    <w:rsid w:val="00072AAF"/>
    <w:rsid w:val="00072DD2"/>
    <w:rsid w:val="00074D5A"/>
    <w:rsid w:val="000960F3"/>
    <w:rsid w:val="000A4F16"/>
    <w:rsid w:val="000B1216"/>
    <w:rsid w:val="000B14A6"/>
    <w:rsid w:val="000C4033"/>
    <w:rsid w:val="000C6598"/>
    <w:rsid w:val="000D21C2"/>
    <w:rsid w:val="000D759A"/>
    <w:rsid w:val="000E7AEE"/>
    <w:rsid w:val="000F2403"/>
    <w:rsid w:val="000F2C43"/>
    <w:rsid w:val="000F5B54"/>
    <w:rsid w:val="00101EDE"/>
    <w:rsid w:val="00104781"/>
    <w:rsid w:val="00111BF2"/>
    <w:rsid w:val="00112430"/>
    <w:rsid w:val="00116BDF"/>
    <w:rsid w:val="00117AC0"/>
    <w:rsid w:val="00120748"/>
    <w:rsid w:val="00130F69"/>
    <w:rsid w:val="0013241F"/>
    <w:rsid w:val="00134743"/>
    <w:rsid w:val="0013571C"/>
    <w:rsid w:val="00142AF1"/>
    <w:rsid w:val="00142F65"/>
    <w:rsid w:val="00143552"/>
    <w:rsid w:val="00160C3B"/>
    <w:rsid w:val="001730C6"/>
    <w:rsid w:val="00182401"/>
    <w:rsid w:val="0018309B"/>
    <w:rsid w:val="00183134"/>
    <w:rsid w:val="0018517A"/>
    <w:rsid w:val="00191E6B"/>
    <w:rsid w:val="001A077B"/>
    <w:rsid w:val="001A6F33"/>
    <w:rsid w:val="001B5C2B"/>
    <w:rsid w:val="001B77E2"/>
    <w:rsid w:val="001C1123"/>
    <w:rsid w:val="001D25E6"/>
    <w:rsid w:val="001D4C82"/>
    <w:rsid w:val="001E2EB5"/>
    <w:rsid w:val="001E41F3"/>
    <w:rsid w:val="001E5F24"/>
    <w:rsid w:val="001E7282"/>
    <w:rsid w:val="001F0E29"/>
    <w:rsid w:val="001F151F"/>
    <w:rsid w:val="001F3B42"/>
    <w:rsid w:val="001F5518"/>
    <w:rsid w:val="001F551E"/>
    <w:rsid w:val="00211017"/>
    <w:rsid w:val="00212096"/>
    <w:rsid w:val="002140A7"/>
    <w:rsid w:val="00214ED0"/>
    <w:rsid w:val="002153AE"/>
    <w:rsid w:val="00216490"/>
    <w:rsid w:val="00227586"/>
    <w:rsid w:val="00231568"/>
    <w:rsid w:val="00232FD1"/>
    <w:rsid w:val="00241597"/>
    <w:rsid w:val="0024668B"/>
    <w:rsid w:val="00251F89"/>
    <w:rsid w:val="00253ED4"/>
    <w:rsid w:val="002679DE"/>
    <w:rsid w:val="00270C7D"/>
    <w:rsid w:val="0027355D"/>
    <w:rsid w:val="00275D12"/>
    <w:rsid w:val="00275F93"/>
    <w:rsid w:val="0027780F"/>
    <w:rsid w:val="00284830"/>
    <w:rsid w:val="00290B66"/>
    <w:rsid w:val="002911B3"/>
    <w:rsid w:val="00297F87"/>
    <w:rsid w:val="002A6BBA"/>
    <w:rsid w:val="002B1A87"/>
    <w:rsid w:val="002B3C88"/>
    <w:rsid w:val="002E48BE"/>
    <w:rsid w:val="002E57B9"/>
    <w:rsid w:val="002E6115"/>
    <w:rsid w:val="002F0C9D"/>
    <w:rsid w:val="002F1FD8"/>
    <w:rsid w:val="002F4FF2"/>
    <w:rsid w:val="002F6340"/>
    <w:rsid w:val="00302DB4"/>
    <w:rsid w:val="00305424"/>
    <w:rsid w:val="00305C60"/>
    <w:rsid w:val="00306A67"/>
    <w:rsid w:val="00311ED9"/>
    <w:rsid w:val="0031275C"/>
    <w:rsid w:val="00315BD4"/>
    <w:rsid w:val="00316DAD"/>
    <w:rsid w:val="003233AA"/>
    <w:rsid w:val="00324E79"/>
    <w:rsid w:val="003261C0"/>
    <w:rsid w:val="0033056E"/>
    <w:rsid w:val="00330643"/>
    <w:rsid w:val="00335D36"/>
    <w:rsid w:val="00340FCD"/>
    <w:rsid w:val="00342AC4"/>
    <w:rsid w:val="00344E9E"/>
    <w:rsid w:val="00345D8F"/>
    <w:rsid w:val="00350012"/>
    <w:rsid w:val="003509FF"/>
    <w:rsid w:val="003554E8"/>
    <w:rsid w:val="003617F4"/>
    <w:rsid w:val="003658C8"/>
    <w:rsid w:val="00370766"/>
    <w:rsid w:val="00371954"/>
    <w:rsid w:val="00372027"/>
    <w:rsid w:val="00372C1F"/>
    <w:rsid w:val="00382B4A"/>
    <w:rsid w:val="00383C7B"/>
    <w:rsid w:val="00384DA4"/>
    <w:rsid w:val="00386863"/>
    <w:rsid w:val="0039050F"/>
    <w:rsid w:val="003941EA"/>
    <w:rsid w:val="00394CAD"/>
    <w:rsid w:val="00394E81"/>
    <w:rsid w:val="003A59CB"/>
    <w:rsid w:val="003B2CE5"/>
    <w:rsid w:val="003B79F5"/>
    <w:rsid w:val="003C5978"/>
    <w:rsid w:val="003C6EFD"/>
    <w:rsid w:val="003E14D2"/>
    <w:rsid w:val="003E29EF"/>
    <w:rsid w:val="003F34EA"/>
    <w:rsid w:val="003F5594"/>
    <w:rsid w:val="00401225"/>
    <w:rsid w:val="00410AFE"/>
    <w:rsid w:val="00411094"/>
    <w:rsid w:val="00413493"/>
    <w:rsid w:val="00424988"/>
    <w:rsid w:val="0042532F"/>
    <w:rsid w:val="00435765"/>
    <w:rsid w:val="00435799"/>
    <w:rsid w:val="00435A0A"/>
    <w:rsid w:val="00436BAB"/>
    <w:rsid w:val="0044017E"/>
    <w:rsid w:val="00440825"/>
    <w:rsid w:val="00443403"/>
    <w:rsid w:val="0045036F"/>
    <w:rsid w:val="00460BAD"/>
    <w:rsid w:val="004665C0"/>
    <w:rsid w:val="00497F14"/>
    <w:rsid w:val="004A4BEC"/>
    <w:rsid w:val="004B11AD"/>
    <w:rsid w:val="004B1A3D"/>
    <w:rsid w:val="004B45A4"/>
    <w:rsid w:val="004B7342"/>
    <w:rsid w:val="004B79C0"/>
    <w:rsid w:val="004C1E90"/>
    <w:rsid w:val="004D077E"/>
    <w:rsid w:val="004D7BC2"/>
    <w:rsid w:val="004F014A"/>
    <w:rsid w:val="004F0DBD"/>
    <w:rsid w:val="004F6108"/>
    <w:rsid w:val="004F6736"/>
    <w:rsid w:val="004F7798"/>
    <w:rsid w:val="00504CE5"/>
    <w:rsid w:val="0050780D"/>
    <w:rsid w:val="00511527"/>
    <w:rsid w:val="0051277C"/>
    <w:rsid w:val="005257C6"/>
    <w:rsid w:val="005265DB"/>
    <w:rsid w:val="005275CB"/>
    <w:rsid w:val="005420B5"/>
    <w:rsid w:val="0054453D"/>
    <w:rsid w:val="005554D0"/>
    <w:rsid w:val="00562DB8"/>
    <w:rsid w:val="005651FD"/>
    <w:rsid w:val="00570C5F"/>
    <w:rsid w:val="00571420"/>
    <w:rsid w:val="00582342"/>
    <w:rsid w:val="005900B8"/>
    <w:rsid w:val="00592829"/>
    <w:rsid w:val="0059653F"/>
    <w:rsid w:val="00597BF4"/>
    <w:rsid w:val="005A6150"/>
    <w:rsid w:val="005A634D"/>
    <w:rsid w:val="005A727C"/>
    <w:rsid w:val="005B25F0"/>
    <w:rsid w:val="005B4A96"/>
    <w:rsid w:val="005B6F7A"/>
    <w:rsid w:val="005B7A8B"/>
    <w:rsid w:val="005C11F0"/>
    <w:rsid w:val="005C26E3"/>
    <w:rsid w:val="005D18A2"/>
    <w:rsid w:val="005D5BD8"/>
    <w:rsid w:val="005D7121"/>
    <w:rsid w:val="005E2C44"/>
    <w:rsid w:val="005E5D77"/>
    <w:rsid w:val="005F1919"/>
    <w:rsid w:val="006027C8"/>
    <w:rsid w:val="0060287A"/>
    <w:rsid w:val="00606094"/>
    <w:rsid w:val="00606722"/>
    <w:rsid w:val="0061048B"/>
    <w:rsid w:val="00613065"/>
    <w:rsid w:val="00614E7B"/>
    <w:rsid w:val="006234C3"/>
    <w:rsid w:val="00630558"/>
    <w:rsid w:val="00643317"/>
    <w:rsid w:val="00650A72"/>
    <w:rsid w:val="00657970"/>
    <w:rsid w:val="00661116"/>
    <w:rsid w:val="00662550"/>
    <w:rsid w:val="00686015"/>
    <w:rsid w:val="006863E4"/>
    <w:rsid w:val="0068789F"/>
    <w:rsid w:val="00692174"/>
    <w:rsid w:val="006A6B05"/>
    <w:rsid w:val="006B5418"/>
    <w:rsid w:val="006C25FC"/>
    <w:rsid w:val="006E21FB"/>
    <w:rsid w:val="006E292A"/>
    <w:rsid w:val="006F3F8B"/>
    <w:rsid w:val="00710497"/>
    <w:rsid w:val="00710F61"/>
    <w:rsid w:val="0071193B"/>
    <w:rsid w:val="00712563"/>
    <w:rsid w:val="00714B2E"/>
    <w:rsid w:val="00727AC1"/>
    <w:rsid w:val="00732D5E"/>
    <w:rsid w:val="00737B34"/>
    <w:rsid w:val="0074184E"/>
    <w:rsid w:val="0074275F"/>
    <w:rsid w:val="007439B9"/>
    <w:rsid w:val="00747FF4"/>
    <w:rsid w:val="00767A95"/>
    <w:rsid w:val="00775EC0"/>
    <w:rsid w:val="007760E6"/>
    <w:rsid w:val="00776C7E"/>
    <w:rsid w:val="0078075A"/>
    <w:rsid w:val="007938F2"/>
    <w:rsid w:val="00794A91"/>
    <w:rsid w:val="007A0B8E"/>
    <w:rsid w:val="007A7CA6"/>
    <w:rsid w:val="007B2B68"/>
    <w:rsid w:val="007B4183"/>
    <w:rsid w:val="007B512A"/>
    <w:rsid w:val="007B5D9F"/>
    <w:rsid w:val="007C0E3A"/>
    <w:rsid w:val="007C2097"/>
    <w:rsid w:val="007C2F14"/>
    <w:rsid w:val="007C7597"/>
    <w:rsid w:val="007D1980"/>
    <w:rsid w:val="007E54AD"/>
    <w:rsid w:val="007E56B6"/>
    <w:rsid w:val="007E6510"/>
    <w:rsid w:val="007F0625"/>
    <w:rsid w:val="007F4617"/>
    <w:rsid w:val="00814EEC"/>
    <w:rsid w:val="00816395"/>
    <w:rsid w:val="008167A5"/>
    <w:rsid w:val="008275AA"/>
    <w:rsid w:val="008302F3"/>
    <w:rsid w:val="00832573"/>
    <w:rsid w:val="00841AD2"/>
    <w:rsid w:val="00852011"/>
    <w:rsid w:val="0085247C"/>
    <w:rsid w:val="00852BF3"/>
    <w:rsid w:val="00856A30"/>
    <w:rsid w:val="008672D3"/>
    <w:rsid w:val="00870EE7"/>
    <w:rsid w:val="00875CCA"/>
    <w:rsid w:val="00883B6F"/>
    <w:rsid w:val="008902BC"/>
    <w:rsid w:val="008A0451"/>
    <w:rsid w:val="008A3B86"/>
    <w:rsid w:val="008A5E86"/>
    <w:rsid w:val="008A5F08"/>
    <w:rsid w:val="008B72B0"/>
    <w:rsid w:val="008B75CC"/>
    <w:rsid w:val="008C0421"/>
    <w:rsid w:val="008C39B0"/>
    <w:rsid w:val="008D357F"/>
    <w:rsid w:val="008E4502"/>
    <w:rsid w:val="008E4659"/>
    <w:rsid w:val="008E7FB6"/>
    <w:rsid w:val="008F10CA"/>
    <w:rsid w:val="008F686C"/>
    <w:rsid w:val="008F6ACE"/>
    <w:rsid w:val="009025E1"/>
    <w:rsid w:val="00904E57"/>
    <w:rsid w:val="0090664A"/>
    <w:rsid w:val="00910141"/>
    <w:rsid w:val="00915A10"/>
    <w:rsid w:val="0091730C"/>
    <w:rsid w:val="009175C9"/>
    <w:rsid w:val="00917BA4"/>
    <w:rsid w:val="00917C15"/>
    <w:rsid w:val="00920903"/>
    <w:rsid w:val="009246FD"/>
    <w:rsid w:val="00924BC2"/>
    <w:rsid w:val="0093578B"/>
    <w:rsid w:val="00943DC1"/>
    <w:rsid w:val="00945CB4"/>
    <w:rsid w:val="00954EEF"/>
    <w:rsid w:val="009629FD"/>
    <w:rsid w:val="00963D50"/>
    <w:rsid w:val="009652A1"/>
    <w:rsid w:val="00966AE7"/>
    <w:rsid w:val="00970F1C"/>
    <w:rsid w:val="00986D55"/>
    <w:rsid w:val="00990060"/>
    <w:rsid w:val="00991E7A"/>
    <w:rsid w:val="00994F12"/>
    <w:rsid w:val="009A1454"/>
    <w:rsid w:val="009A4345"/>
    <w:rsid w:val="009B164F"/>
    <w:rsid w:val="009B3291"/>
    <w:rsid w:val="009B59E1"/>
    <w:rsid w:val="009C61B9"/>
    <w:rsid w:val="009D7399"/>
    <w:rsid w:val="009E3297"/>
    <w:rsid w:val="009E617D"/>
    <w:rsid w:val="009E6688"/>
    <w:rsid w:val="009F7C5D"/>
    <w:rsid w:val="00A055C2"/>
    <w:rsid w:val="00A07584"/>
    <w:rsid w:val="00A122CA"/>
    <w:rsid w:val="00A12E90"/>
    <w:rsid w:val="00A1312F"/>
    <w:rsid w:val="00A140DD"/>
    <w:rsid w:val="00A231FB"/>
    <w:rsid w:val="00A23B0E"/>
    <w:rsid w:val="00A2600A"/>
    <w:rsid w:val="00A2613B"/>
    <w:rsid w:val="00A32441"/>
    <w:rsid w:val="00A3669C"/>
    <w:rsid w:val="00A41B9D"/>
    <w:rsid w:val="00A44971"/>
    <w:rsid w:val="00A46E59"/>
    <w:rsid w:val="00A47E70"/>
    <w:rsid w:val="00A522B7"/>
    <w:rsid w:val="00A60C57"/>
    <w:rsid w:val="00A61065"/>
    <w:rsid w:val="00A65493"/>
    <w:rsid w:val="00A72DCE"/>
    <w:rsid w:val="00A752C5"/>
    <w:rsid w:val="00A83ECE"/>
    <w:rsid w:val="00A84816"/>
    <w:rsid w:val="00A9104D"/>
    <w:rsid w:val="00AA6458"/>
    <w:rsid w:val="00AB5493"/>
    <w:rsid w:val="00AB6F5D"/>
    <w:rsid w:val="00AC3956"/>
    <w:rsid w:val="00AC4113"/>
    <w:rsid w:val="00AC6963"/>
    <w:rsid w:val="00AD7C25"/>
    <w:rsid w:val="00AE1AE7"/>
    <w:rsid w:val="00AE4D95"/>
    <w:rsid w:val="00AF16FA"/>
    <w:rsid w:val="00AF6B24"/>
    <w:rsid w:val="00AF6E2B"/>
    <w:rsid w:val="00B0156A"/>
    <w:rsid w:val="00B03597"/>
    <w:rsid w:val="00B076C6"/>
    <w:rsid w:val="00B127A9"/>
    <w:rsid w:val="00B25562"/>
    <w:rsid w:val="00B258BB"/>
    <w:rsid w:val="00B357DE"/>
    <w:rsid w:val="00B3586D"/>
    <w:rsid w:val="00B43444"/>
    <w:rsid w:val="00B47938"/>
    <w:rsid w:val="00B514DC"/>
    <w:rsid w:val="00B53D3B"/>
    <w:rsid w:val="00B57359"/>
    <w:rsid w:val="00B66361"/>
    <w:rsid w:val="00B66D06"/>
    <w:rsid w:val="00B70D58"/>
    <w:rsid w:val="00B717DB"/>
    <w:rsid w:val="00B72AC8"/>
    <w:rsid w:val="00B72AF9"/>
    <w:rsid w:val="00B8337A"/>
    <w:rsid w:val="00B85FEA"/>
    <w:rsid w:val="00B91267"/>
    <w:rsid w:val="00B917AC"/>
    <w:rsid w:val="00B9268B"/>
    <w:rsid w:val="00B92835"/>
    <w:rsid w:val="00BA3ACC"/>
    <w:rsid w:val="00BA5B62"/>
    <w:rsid w:val="00BB2C4B"/>
    <w:rsid w:val="00BB5DFC"/>
    <w:rsid w:val="00BC0575"/>
    <w:rsid w:val="00BC4BFF"/>
    <w:rsid w:val="00BC7B8E"/>
    <w:rsid w:val="00BC7C3B"/>
    <w:rsid w:val="00BD0266"/>
    <w:rsid w:val="00BD279D"/>
    <w:rsid w:val="00BD3B6F"/>
    <w:rsid w:val="00BE2CFC"/>
    <w:rsid w:val="00BE4AE1"/>
    <w:rsid w:val="00BE4D18"/>
    <w:rsid w:val="00BE4DF7"/>
    <w:rsid w:val="00BF3228"/>
    <w:rsid w:val="00BF621C"/>
    <w:rsid w:val="00C0610D"/>
    <w:rsid w:val="00C12E49"/>
    <w:rsid w:val="00C161A1"/>
    <w:rsid w:val="00C21836"/>
    <w:rsid w:val="00C31593"/>
    <w:rsid w:val="00C35679"/>
    <w:rsid w:val="00C37922"/>
    <w:rsid w:val="00C415C3"/>
    <w:rsid w:val="00C461E1"/>
    <w:rsid w:val="00C575FD"/>
    <w:rsid w:val="00C6338C"/>
    <w:rsid w:val="00C713E0"/>
    <w:rsid w:val="00C81C1F"/>
    <w:rsid w:val="00C83E4E"/>
    <w:rsid w:val="00C84595"/>
    <w:rsid w:val="00C85AD4"/>
    <w:rsid w:val="00C930AF"/>
    <w:rsid w:val="00C95985"/>
    <w:rsid w:val="00C96EAE"/>
    <w:rsid w:val="00C9780B"/>
    <w:rsid w:val="00CA2EA4"/>
    <w:rsid w:val="00CA7D10"/>
    <w:rsid w:val="00CB1493"/>
    <w:rsid w:val="00CB6410"/>
    <w:rsid w:val="00CC30BB"/>
    <w:rsid w:val="00CC32F7"/>
    <w:rsid w:val="00CC3EE2"/>
    <w:rsid w:val="00CC5026"/>
    <w:rsid w:val="00CD2478"/>
    <w:rsid w:val="00CD541D"/>
    <w:rsid w:val="00CE22D1"/>
    <w:rsid w:val="00CE4346"/>
    <w:rsid w:val="00CE4CAB"/>
    <w:rsid w:val="00CF0EE8"/>
    <w:rsid w:val="00CF39F5"/>
    <w:rsid w:val="00CF617A"/>
    <w:rsid w:val="00D07A0F"/>
    <w:rsid w:val="00D11584"/>
    <w:rsid w:val="00D12FF1"/>
    <w:rsid w:val="00D13E64"/>
    <w:rsid w:val="00D16B00"/>
    <w:rsid w:val="00D23F0E"/>
    <w:rsid w:val="00D51C49"/>
    <w:rsid w:val="00D520FD"/>
    <w:rsid w:val="00D53BE5"/>
    <w:rsid w:val="00D641A9"/>
    <w:rsid w:val="00D65B7C"/>
    <w:rsid w:val="00D73870"/>
    <w:rsid w:val="00D75AB3"/>
    <w:rsid w:val="00D82391"/>
    <w:rsid w:val="00D908E8"/>
    <w:rsid w:val="00DB72BB"/>
    <w:rsid w:val="00DB743F"/>
    <w:rsid w:val="00DC14E2"/>
    <w:rsid w:val="00DC1703"/>
    <w:rsid w:val="00DC2EEA"/>
    <w:rsid w:val="00DC381B"/>
    <w:rsid w:val="00DD207C"/>
    <w:rsid w:val="00DE0BB3"/>
    <w:rsid w:val="00DF0076"/>
    <w:rsid w:val="00E015DE"/>
    <w:rsid w:val="00E14451"/>
    <w:rsid w:val="00E159F8"/>
    <w:rsid w:val="00E16E78"/>
    <w:rsid w:val="00E17108"/>
    <w:rsid w:val="00E2020B"/>
    <w:rsid w:val="00E21310"/>
    <w:rsid w:val="00E22231"/>
    <w:rsid w:val="00E23A56"/>
    <w:rsid w:val="00E24619"/>
    <w:rsid w:val="00E35962"/>
    <w:rsid w:val="00E4306D"/>
    <w:rsid w:val="00E551A9"/>
    <w:rsid w:val="00E65E8A"/>
    <w:rsid w:val="00E665AF"/>
    <w:rsid w:val="00E67F7D"/>
    <w:rsid w:val="00E75A82"/>
    <w:rsid w:val="00E807C2"/>
    <w:rsid w:val="00E90A16"/>
    <w:rsid w:val="00E924C6"/>
    <w:rsid w:val="00E9497F"/>
    <w:rsid w:val="00EA15FE"/>
    <w:rsid w:val="00EA1CFE"/>
    <w:rsid w:val="00EA2C54"/>
    <w:rsid w:val="00EA76BB"/>
    <w:rsid w:val="00EB3FE7"/>
    <w:rsid w:val="00EC11EB"/>
    <w:rsid w:val="00EC1F00"/>
    <w:rsid w:val="00EC5431"/>
    <w:rsid w:val="00ED3D47"/>
    <w:rsid w:val="00EE6A83"/>
    <w:rsid w:val="00EE7D7C"/>
    <w:rsid w:val="00EE7FCF"/>
    <w:rsid w:val="00EF44FB"/>
    <w:rsid w:val="00EF5B1E"/>
    <w:rsid w:val="00EF6497"/>
    <w:rsid w:val="00F022B3"/>
    <w:rsid w:val="00F02E5B"/>
    <w:rsid w:val="00F06A2C"/>
    <w:rsid w:val="00F1278B"/>
    <w:rsid w:val="00F21CC1"/>
    <w:rsid w:val="00F222C4"/>
    <w:rsid w:val="00F23874"/>
    <w:rsid w:val="00F25D98"/>
    <w:rsid w:val="00F26950"/>
    <w:rsid w:val="00F300FB"/>
    <w:rsid w:val="00F34816"/>
    <w:rsid w:val="00F41762"/>
    <w:rsid w:val="00F432E2"/>
    <w:rsid w:val="00F5293A"/>
    <w:rsid w:val="00F57396"/>
    <w:rsid w:val="00F57F30"/>
    <w:rsid w:val="00F71A8C"/>
    <w:rsid w:val="00F7680F"/>
    <w:rsid w:val="00F831EE"/>
    <w:rsid w:val="00F86788"/>
    <w:rsid w:val="00F94074"/>
    <w:rsid w:val="00FA372B"/>
    <w:rsid w:val="00FB6386"/>
    <w:rsid w:val="00FB641F"/>
    <w:rsid w:val="00FC0C22"/>
    <w:rsid w:val="00FC11E4"/>
    <w:rsid w:val="00FC4B4B"/>
    <w:rsid w:val="00FC6BF7"/>
    <w:rsid w:val="00FD0599"/>
    <w:rsid w:val="00FD0C4D"/>
    <w:rsid w:val="00FD6CAB"/>
    <w:rsid w:val="00FD7944"/>
    <w:rsid w:val="00FE1C07"/>
    <w:rsid w:val="00FE38EA"/>
    <w:rsid w:val="00FE6C48"/>
    <w:rsid w:val="00FE6E30"/>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21">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33">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4"/>
    <w:pPr>
      <w:ind w:left="1135"/>
    </w:pPr>
  </w:style>
  <w:style w:type="paragraph" w:styleId="42">
    <w:name w:val="List 4"/>
    <w:basedOn w:val="34"/>
    <w:pPr>
      <w:ind w:left="1418"/>
    </w:pPr>
  </w:style>
  <w:style w:type="paragraph" w:styleId="52">
    <w:name w:val="List 5"/>
    <w:basedOn w:val="42"/>
    <w:pPr>
      <w:ind w:left="1702"/>
    </w:pPr>
  </w:style>
  <w:style w:type="paragraph" w:customStyle="1" w:styleId="EditorsNote">
    <w:name w:val="Editor's Note"/>
    <w:aliases w:val="EN"/>
    <w:basedOn w:val="NO"/>
    <w:link w:val="EditorsNote0"/>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3"/>
    <w:pPr>
      <w:ind w:left="1418"/>
    </w:pPr>
  </w:style>
  <w:style w:type="paragraph" w:styleId="53">
    <w:name w:val="List Bullet 5"/>
    <w:basedOn w:val="43"/>
    <w:pPr>
      <w:ind w:left="1702"/>
    </w:pPr>
  </w:style>
  <w:style w:type="paragraph" w:customStyle="1" w:styleId="B1">
    <w:name w:val="B1"/>
    <w:basedOn w:val="aa"/>
    <w:link w:val="B1Char1"/>
    <w:qFormat/>
  </w:style>
  <w:style w:type="paragraph" w:customStyle="1" w:styleId="B2">
    <w:name w:val="B2"/>
    <w:basedOn w:val="24"/>
  </w:style>
  <w:style w:type="paragraph" w:customStyle="1" w:styleId="B3">
    <w:name w:val="B3"/>
    <w:basedOn w:val="34"/>
  </w:style>
  <w:style w:type="paragraph" w:customStyle="1" w:styleId="B4">
    <w:name w:val="B4"/>
    <w:basedOn w:val="42"/>
  </w:style>
  <w:style w:type="paragraph" w:customStyle="1" w:styleId="B5">
    <w:name w:val="B5"/>
    <w:basedOn w:val="52"/>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rPr>
      <w:sz w:val="16"/>
    </w:rPr>
  </w:style>
  <w:style w:type="paragraph" w:styleId="ae">
    <w:name w:val="annotation text"/>
    <w:basedOn w:val="a"/>
    <w:link w:val="af"/>
  </w:style>
  <w:style w:type="character" w:styleId="af0">
    <w:name w:val="FollowedHyperlink"/>
    <w:rPr>
      <w:color w:val="800080"/>
      <w:u w:val="single"/>
    </w:rPr>
  </w:style>
  <w:style w:type="paragraph" w:styleId="af1">
    <w:name w:val="Balloon Text"/>
    <w:basedOn w:val="a"/>
    <w:link w:val="af2"/>
    <w:semiHidden/>
    <w:rPr>
      <w:rFonts w:ascii="Tahoma" w:hAnsi="Tahoma" w:cs="Tahoma"/>
      <w:sz w:val="16"/>
      <w:szCs w:val="16"/>
    </w:rPr>
  </w:style>
  <w:style w:type="paragraph" w:styleId="af3">
    <w:name w:val="annotation subject"/>
    <w:basedOn w:val="ae"/>
    <w:next w:val="ae"/>
    <w:link w:val="af4"/>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ヘッダー (文字)"/>
    <w:link w:val="a4"/>
    <w:rsid w:val="00A46E59"/>
    <w:rPr>
      <w:rFonts w:ascii="Arial" w:hAnsi="Arial"/>
      <w:b/>
      <w:noProof/>
      <w:sz w:val="18"/>
      <w:lang w:eastAsia="en-US"/>
    </w:rPr>
  </w:style>
  <w:style w:type="paragraph" w:styleId="af7">
    <w:name w:val="Revision"/>
    <w:hidden/>
    <w:uiPriority w:val="99"/>
    <w:semiHidden/>
    <w:rsid w:val="00290B66"/>
    <w:rPr>
      <w:rFonts w:ascii="Times New Roman" w:hAnsi="Times New Roman"/>
      <w:lang w:val="en-GB" w:eastAsia="en-US"/>
    </w:rPr>
  </w:style>
  <w:style w:type="character" w:customStyle="1" w:styleId="EditorsNote0">
    <w:name w:val="Editor's Note (文字)"/>
    <w:link w:val="EditorsNote"/>
    <w:locked/>
    <w:rsid w:val="00290B66"/>
    <w:rPr>
      <w:rFonts w:ascii="Times New Roman" w:hAnsi="Times New Roman"/>
      <w:color w:val="FF0000"/>
      <w:lang w:val="en-GB" w:eastAsia="en-US"/>
    </w:rPr>
  </w:style>
  <w:style w:type="character" w:customStyle="1" w:styleId="B1Char1">
    <w:name w:val="B1 Char1"/>
    <w:link w:val="B1"/>
    <w:rsid w:val="00290B66"/>
    <w:rPr>
      <w:rFonts w:ascii="Times New Roman" w:hAnsi="Times New Roman"/>
      <w:lang w:val="en-GB" w:eastAsia="en-US"/>
    </w:rPr>
  </w:style>
  <w:style w:type="character" w:customStyle="1" w:styleId="TFChar">
    <w:name w:val="TF Char"/>
    <w:link w:val="TF"/>
    <w:qFormat/>
    <w:locked/>
    <w:rsid w:val="00290B66"/>
    <w:rPr>
      <w:rFonts w:ascii="Arial" w:hAnsi="Arial"/>
      <w:b/>
      <w:lang w:val="en-GB" w:eastAsia="en-US"/>
    </w:rPr>
  </w:style>
  <w:style w:type="character" w:customStyle="1" w:styleId="NOChar">
    <w:name w:val="NO Char"/>
    <w:link w:val="NO"/>
    <w:locked/>
    <w:rsid w:val="00832573"/>
    <w:rPr>
      <w:rFonts w:ascii="Times New Roman" w:hAnsi="Times New Roman"/>
      <w:lang w:val="en-GB" w:eastAsia="en-US"/>
    </w:rPr>
  </w:style>
  <w:style w:type="paragraph" w:customStyle="1" w:styleId="LD">
    <w:name w:val="LD"/>
    <w:rsid w:val="000960F3"/>
    <w:pPr>
      <w:keepNext/>
      <w:keepLines/>
      <w:spacing w:line="180" w:lineRule="exact"/>
    </w:pPr>
    <w:rPr>
      <w:rFonts w:ascii="Courier New" w:hAnsi="Courier New"/>
      <w:lang w:val="en-GB" w:eastAsia="en-US"/>
    </w:rPr>
  </w:style>
  <w:style w:type="paragraph" w:customStyle="1" w:styleId="TAJ">
    <w:name w:val="TAJ"/>
    <w:basedOn w:val="TH"/>
    <w:rsid w:val="000960F3"/>
  </w:style>
  <w:style w:type="paragraph" w:customStyle="1" w:styleId="Guidance">
    <w:name w:val="Guidance"/>
    <w:basedOn w:val="a"/>
    <w:rsid w:val="000960F3"/>
    <w:rPr>
      <w:i/>
      <w:color w:val="0000FF"/>
    </w:rPr>
  </w:style>
  <w:style w:type="table" w:styleId="af8">
    <w:name w:val="Table Grid"/>
    <w:basedOn w:val="a1"/>
    <w:rsid w:val="000960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0960F3"/>
    <w:rPr>
      <w:color w:val="605E5C"/>
      <w:shd w:val="clear" w:color="auto" w:fill="E1DFDD"/>
    </w:rPr>
  </w:style>
  <w:style w:type="character" w:customStyle="1" w:styleId="af2">
    <w:name w:val="吹き出し (文字)"/>
    <w:link w:val="af1"/>
    <w:semiHidden/>
    <w:rsid w:val="000960F3"/>
    <w:rPr>
      <w:rFonts w:ascii="Tahoma" w:hAnsi="Tahoma" w:cs="Tahoma"/>
      <w:sz w:val="16"/>
      <w:szCs w:val="16"/>
      <w:lang w:val="en-GB" w:eastAsia="en-US"/>
    </w:rPr>
  </w:style>
  <w:style w:type="paragraph" w:styleId="afa">
    <w:name w:val="Bibliography"/>
    <w:basedOn w:val="a"/>
    <w:next w:val="a"/>
    <w:uiPriority w:val="37"/>
    <w:semiHidden/>
    <w:unhideWhenUsed/>
    <w:rsid w:val="000960F3"/>
  </w:style>
  <w:style w:type="paragraph" w:styleId="afb">
    <w:name w:val="Block Text"/>
    <w:basedOn w:val="a"/>
    <w:rsid w:val="000960F3"/>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afc">
    <w:name w:val="Body Text"/>
    <w:basedOn w:val="a"/>
    <w:link w:val="afd"/>
    <w:rsid w:val="000960F3"/>
    <w:pPr>
      <w:spacing w:after="120"/>
    </w:pPr>
  </w:style>
  <w:style w:type="character" w:customStyle="1" w:styleId="afd">
    <w:name w:val="本文 (文字)"/>
    <w:link w:val="afc"/>
    <w:rsid w:val="000960F3"/>
    <w:rPr>
      <w:rFonts w:ascii="Times New Roman" w:hAnsi="Times New Roman"/>
      <w:lang w:val="en-GB" w:eastAsia="en-US"/>
    </w:rPr>
  </w:style>
  <w:style w:type="paragraph" w:styleId="25">
    <w:name w:val="Body Text 2"/>
    <w:basedOn w:val="a"/>
    <w:link w:val="26"/>
    <w:rsid w:val="000960F3"/>
    <w:pPr>
      <w:spacing w:after="120" w:line="480" w:lineRule="auto"/>
    </w:pPr>
  </w:style>
  <w:style w:type="character" w:customStyle="1" w:styleId="26">
    <w:name w:val="本文 2 (文字)"/>
    <w:link w:val="25"/>
    <w:rsid w:val="000960F3"/>
    <w:rPr>
      <w:rFonts w:ascii="Times New Roman" w:hAnsi="Times New Roman"/>
      <w:lang w:val="en-GB" w:eastAsia="en-US"/>
    </w:rPr>
  </w:style>
  <w:style w:type="paragraph" w:styleId="35">
    <w:name w:val="Body Text 3"/>
    <w:basedOn w:val="a"/>
    <w:link w:val="36"/>
    <w:rsid w:val="000960F3"/>
    <w:pPr>
      <w:spacing w:after="120"/>
    </w:pPr>
    <w:rPr>
      <w:sz w:val="16"/>
      <w:szCs w:val="16"/>
    </w:rPr>
  </w:style>
  <w:style w:type="character" w:customStyle="1" w:styleId="36">
    <w:name w:val="本文 3 (文字)"/>
    <w:link w:val="35"/>
    <w:rsid w:val="000960F3"/>
    <w:rPr>
      <w:rFonts w:ascii="Times New Roman" w:hAnsi="Times New Roman"/>
      <w:sz w:val="16"/>
      <w:szCs w:val="16"/>
      <w:lang w:val="en-GB" w:eastAsia="en-US"/>
    </w:rPr>
  </w:style>
  <w:style w:type="paragraph" w:styleId="afe">
    <w:name w:val="Body Text First Indent"/>
    <w:basedOn w:val="afc"/>
    <w:link w:val="aff"/>
    <w:rsid w:val="000960F3"/>
    <w:pPr>
      <w:spacing w:after="180"/>
      <w:ind w:firstLine="360"/>
    </w:pPr>
  </w:style>
  <w:style w:type="character" w:customStyle="1" w:styleId="aff">
    <w:name w:val="本文字下げ (文字)"/>
    <w:link w:val="afe"/>
    <w:rsid w:val="000960F3"/>
    <w:rPr>
      <w:rFonts w:ascii="Times New Roman" w:hAnsi="Times New Roman"/>
      <w:lang w:val="en-GB" w:eastAsia="en-US"/>
    </w:rPr>
  </w:style>
  <w:style w:type="paragraph" w:styleId="aff0">
    <w:name w:val="Body Text Indent"/>
    <w:basedOn w:val="a"/>
    <w:link w:val="aff1"/>
    <w:rsid w:val="000960F3"/>
    <w:pPr>
      <w:spacing w:after="120"/>
      <w:ind w:left="283"/>
    </w:pPr>
  </w:style>
  <w:style w:type="character" w:customStyle="1" w:styleId="aff1">
    <w:name w:val="本文インデント (文字)"/>
    <w:link w:val="aff0"/>
    <w:rsid w:val="000960F3"/>
    <w:rPr>
      <w:rFonts w:ascii="Times New Roman" w:hAnsi="Times New Roman"/>
      <w:lang w:val="en-GB" w:eastAsia="en-US"/>
    </w:rPr>
  </w:style>
  <w:style w:type="paragraph" w:styleId="27">
    <w:name w:val="Body Text First Indent 2"/>
    <w:basedOn w:val="aff0"/>
    <w:link w:val="28"/>
    <w:rsid w:val="000960F3"/>
    <w:pPr>
      <w:spacing w:after="180"/>
      <w:ind w:left="360" w:firstLine="360"/>
    </w:pPr>
  </w:style>
  <w:style w:type="character" w:customStyle="1" w:styleId="28">
    <w:name w:val="本文字下げ 2 (文字)"/>
    <w:link w:val="27"/>
    <w:rsid w:val="000960F3"/>
    <w:rPr>
      <w:rFonts w:ascii="Times New Roman" w:hAnsi="Times New Roman"/>
      <w:lang w:val="en-GB" w:eastAsia="en-US"/>
    </w:rPr>
  </w:style>
  <w:style w:type="paragraph" w:styleId="29">
    <w:name w:val="Body Text Indent 2"/>
    <w:basedOn w:val="a"/>
    <w:link w:val="2a"/>
    <w:rsid w:val="000960F3"/>
    <w:pPr>
      <w:spacing w:after="120" w:line="480" w:lineRule="auto"/>
      <w:ind w:left="283"/>
    </w:pPr>
  </w:style>
  <w:style w:type="character" w:customStyle="1" w:styleId="2a">
    <w:name w:val="本文インデント 2 (文字)"/>
    <w:link w:val="29"/>
    <w:rsid w:val="000960F3"/>
    <w:rPr>
      <w:rFonts w:ascii="Times New Roman" w:hAnsi="Times New Roman"/>
      <w:lang w:val="en-GB" w:eastAsia="en-US"/>
    </w:rPr>
  </w:style>
  <w:style w:type="paragraph" w:styleId="37">
    <w:name w:val="Body Text Indent 3"/>
    <w:basedOn w:val="a"/>
    <w:link w:val="38"/>
    <w:rsid w:val="000960F3"/>
    <w:pPr>
      <w:spacing w:after="120"/>
      <w:ind w:left="283"/>
    </w:pPr>
    <w:rPr>
      <w:sz w:val="16"/>
      <w:szCs w:val="16"/>
    </w:rPr>
  </w:style>
  <w:style w:type="character" w:customStyle="1" w:styleId="38">
    <w:name w:val="本文インデント 3 (文字)"/>
    <w:link w:val="37"/>
    <w:rsid w:val="000960F3"/>
    <w:rPr>
      <w:rFonts w:ascii="Times New Roman" w:hAnsi="Times New Roman"/>
      <w:sz w:val="16"/>
      <w:szCs w:val="16"/>
      <w:lang w:val="en-GB" w:eastAsia="en-US"/>
    </w:rPr>
  </w:style>
  <w:style w:type="paragraph" w:styleId="aff2">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aff3"/>
    <w:unhideWhenUsed/>
    <w:qFormat/>
    <w:rsid w:val="000960F3"/>
    <w:pPr>
      <w:spacing w:after="200"/>
    </w:pPr>
    <w:rPr>
      <w:i/>
      <w:iCs/>
      <w:color w:val="44546A"/>
      <w:sz w:val="18"/>
      <w:szCs w:val="18"/>
    </w:rPr>
  </w:style>
  <w:style w:type="paragraph" w:styleId="aff4">
    <w:name w:val="Closing"/>
    <w:basedOn w:val="a"/>
    <w:link w:val="aff5"/>
    <w:rsid w:val="000960F3"/>
    <w:pPr>
      <w:spacing w:after="0"/>
      <w:ind w:left="4252"/>
    </w:pPr>
  </w:style>
  <w:style w:type="character" w:customStyle="1" w:styleId="aff5">
    <w:name w:val="結語 (文字)"/>
    <w:link w:val="aff4"/>
    <w:rsid w:val="000960F3"/>
    <w:rPr>
      <w:rFonts w:ascii="Times New Roman" w:hAnsi="Times New Roman"/>
      <w:lang w:val="en-GB" w:eastAsia="en-US"/>
    </w:rPr>
  </w:style>
  <w:style w:type="character" w:customStyle="1" w:styleId="af">
    <w:name w:val="コメント文字列 (文字)"/>
    <w:link w:val="ae"/>
    <w:rsid w:val="000960F3"/>
    <w:rPr>
      <w:rFonts w:ascii="Times New Roman" w:hAnsi="Times New Roman"/>
      <w:lang w:val="en-GB" w:eastAsia="en-US"/>
    </w:rPr>
  </w:style>
  <w:style w:type="character" w:customStyle="1" w:styleId="af4">
    <w:name w:val="コメント内容 (文字)"/>
    <w:link w:val="af3"/>
    <w:rsid w:val="000960F3"/>
    <w:rPr>
      <w:rFonts w:ascii="Times New Roman" w:hAnsi="Times New Roman"/>
      <w:b/>
      <w:bCs/>
      <w:lang w:val="en-GB" w:eastAsia="en-US"/>
    </w:rPr>
  </w:style>
  <w:style w:type="paragraph" w:styleId="aff6">
    <w:name w:val="Date"/>
    <w:basedOn w:val="a"/>
    <w:next w:val="a"/>
    <w:link w:val="aff7"/>
    <w:rsid w:val="000960F3"/>
  </w:style>
  <w:style w:type="character" w:customStyle="1" w:styleId="aff7">
    <w:name w:val="日付 (文字)"/>
    <w:link w:val="aff6"/>
    <w:rsid w:val="000960F3"/>
    <w:rPr>
      <w:rFonts w:ascii="Times New Roman" w:hAnsi="Times New Roman"/>
      <w:lang w:val="en-GB" w:eastAsia="en-US"/>
    </w:rPr>
  </w:style>
  <w:style w:type="character" w:customStyle="1" w:styleId="af6">
    <w:name w:val="見出しマップ (文字)"/>
    <w:link w:val="af5"/>
    <w:rsid w:val="000960F3"/>
    <w:rPr>
      <w:rFonts w:ascii="Tahoma" w:hAnsi="Tahoma" w:cs="Tahoma"/>
      <w:shd w:val="clear" w:color="auto" w:fill="000080"/>
      <w:lang w:val="en-GB" w:eastAsia="en-US"/>
    </w:rPr>
  </w:style>
  <w:style w:type="paragraph" w:styleId="aff8">
    <w:name w:val="E-mail Signature"/>
    <w:basedOn w:val="a"/>
    <w:link w:val="aff9"/>
    <w:rsid w:val="000960F3"/>
    <w:pPr>
      <w:spacing w:after="0"/>
    </w:pPr>
  </w:style>
  <w:style w:type="character" w:customStyle="1" w:styleId="aff9">
    <w:name w:val="電子メール署名 (文字)"/>
    <w:link w:val="aff8"/>
    <w:rsid w:val="000960F3"/>
    <w:rPr>
      <w:rFonts w:ascii="Times New Roman" w:hAnsi="Times New Roman"/>
      <w:lang w:val="en-GB" w:eastAsia="en-US"/>
    </w:rPr>
  </w:style>
  <w:style w:type="paragraph" w:styleId="affa">
    <w:name w:val="endnote text"/>
    <w:basedOn w:val="a"/>
    <w:link w:val="affb"/>
    <w:rsid w:val="000960F3"/>
    <w:pPr>
      <w:spacing w:after="0"/>
    </w:pPr>
  </w:style>
  <w:style w:type="character" w:customStyle="1" w:styleId="affb">
    <w:name w:val="文末脚注文字列 (文字)"/>
    <w:link w:val="affa"/>
    <w:rsid w:val="000960F3"/>
    <w:rPr>
      <w:rFonts w:ascii="Times New Roman" w:hAnsi="Times New Roman"/>
      <w:lang w:val="en-GB" w:eastAsia="en-US"/>
    </w:rPr>
  </w:style>
  <w:style w:type="paragraph" w:styleId="affc">
    <w:name w:val="envelope address"/>
    <w:basedOn w:val="a"/>
    <w:rsid w:val="000960F3"/>
    <w:pPr>
      <w:framePr w:w="7920" w:h="1980" w:hRule="exact" w:hSpace="180" w:wrap="auto" w:hAnchor="page" w:xAlign="center" w:yAlign="bottom"/>
      <w:spacing w:after="0"/>
      <w:ind w:left="2880"/>
    </w:pPr>
    <w:rPr>
      <w:rFonts w:ascii="Calibri Light" w:eastAsia="游ゴシック Light" w:hAnsi="Calibri Light"/>
      <w:sz w:val="24"/>
      <w:szCs w:val="24"/>
    </w:rPr>
  </w:style>
  <w:style w:type="paragraph" w:styleId="affd">
    <w:name w:val="envelope return"/>
    <w:basedOn w:val="a"/>
    <w:rsid w:val="000960F3"/>
    <w:pPr>
      <w:spacing w:after="0"/>
    </w:pPr>
    <w:rPr>
      <w:rFonts w:ascii="Calibri Light" w:eastAsia="游ゴシック Light" w:hAnsi="Calibri Light"/>
    </w:rPr>
  </w:style>
  <w:style w:type="character" w:customStyle="1" w:styleId="a8">
    <w:name w:val="脚注文字列 (文字)"/>
    <w:link w:val="a7"/>
    <w:rsid w:val="000960F3"/>
    <w:rPr>
      <w:rFonts w:ascii="Times New Roman" w:hAnsi="Times New Roman"/>
      <w:sz w:val="16"/>
      <w:lang w:val="en-GB" w:eastAsia="en-US"/>
    </w:rPr>
  </w:style>
  <w:style w:type="paragraph" w:styleId="HTML">
    <w:name w:val="HTML Address"/>
    <w:basedOn w:val="a"/>
    <w:link w:val="HTML0"/>
    <w:rsid w:val="000960F3"/>
    <w:pPr>
      <w:spacing w:after="0"/>
    </w:pPr>
    <w:rPr>
      <w:i/>
      <w:iCs/>
    </w:rPr>
  </w:style>
  <w:style w:type="character" w:customStyle="1" w:styleId="HTML0">
    <w:name w:val="HTML アドレス (文字)"/>
    <w:link w:val="HTML"/>
    <w:rsid w:val="000960F3"/>
    <w:rPr>
      <w:rFonts w:ascii="Times New Roman" w:hAnsi="Times New Roman"/>
      <w:i/>
      <w:iCs/>
      <w:lang w:val="en-GB" w:eastAsia="en-US"/>
    </w:rPr>
  </w:style>
  <w:style w:type="paragraph" w:styleId="HTML1">
    <w:name w:val="HTML Preformatted"/>
    <w:basedOn w:val="a"/>
    <w:link w:val="HTML2"/>
    <w:rsid w:val="000960F3"/>
    <w:pPr>
      <w:spacing w:after="0"/>
    </w:pPr>
    <w:rPr>
      <w:rFonts w:ascii="Consolas" w:hAnsi="Consolas"/>
    </w:rPr>
  </w:style>
  <w:style w:type="character" w:customStyle="1" w:styleId="HTML2">
    <w:name w:val="HTML 書式付き (文字)"/>
    <w:link w:val="HTML1"/>
    <w:rsid w:val="000960F3"/>
    <w:rPr>
      <w:rFonts w:ascii="Consolas" w:hAnsi="Consolas"/>
      <w:lang w:val="en-GB" w:eastAsia="en-US"/>
    </w:rPr>
  </w:style>
  <w:style w:type="paragraph" w:styleId="39">
    <w:name w:val="index 3"/>
    <w:basedOn w:val="a"/>
    <w:next w:val="a"/>
    <w:rsid w:val="000960F3"/>
    <w:pPr>
      <w:spacing w:after="0"/>
      <w:ind w:left="600" w:hanging="200"/>
    </w:pPr>
  </w:style>
  <w:style w:type="paragraph" w:styleId="44">
    <w:name w:val="index 4"/>
    <w:basedOn w:val="a"/>
    <w:next w:val="a"/>
    <w:rsid w:val="000960F3"/>
    <w:pPr>
      <w:spacing w:after="0"/>
      <w:ind w:left="800" w:hanging="200"/>
    </w:pPr>
  </w:style>
  <w:style w:type="paragraph" w:styleId="54">
    <w:name w:val="index 5"/>
    <w:basedOn w:val="a"/>
    <w:next w:val="a"/>
    <w:rsid w:val="000960F3"/>
    <w:pPr>
      <w:spacing w:after="0"/>
      <w:ind w:left="1000" w:hanging="200"/>
    </w:pPr>
  </w:style>
  <w:style w:type="paragraph" w:styleId="61">
    <w:name w:val="index 6"/>
    <w:basedOn w:val="a"/>
    <w:next w:val="a"/>
    <w:rsid w:val="000960F3"/>
    <w:pPr>
      <w:spacing w:after="0"/>
      <w:ind w:left="1200" w:hanging="200"/>
    </w:pPr>
  </w:style>
  <w:style w:type="paragraph" w:styleId="71">
    <w:name w:val="index 7"/>
    <w:basedOn w:val="a"/>
    <w:next w:val="a"/>
    <w:rsid w:val="000960F3"/>
    <w:pPr>
      <w:spacing w:after="0"/>
      <w:ind w:left="1400" w:hanging="200"/>
    </w:pPr>
  </w:style>
  <w:style w:type="paragraph" w:styleId="81">
    <w:name w:val="index 8"/>
    <w:basedOn w:val="a"/>
    <w:next w:val="a"/>
    <w:rsid w:val="000960F3"/>
    <w:pPr>
      <w:spacing w:after="0"/>
      <w:ind w:left="1600" w:hanging="200"/>
    </w:pPr>
  </w:style>
  <w:style w:type="paragraph" w:styleId="91">
    <w:name w:val="index 9"/>
    <w:basedOn w:val="a"/>
    <w:next w:val="a"/>
    <w:rsid w:val="000960F3"/>
    <w:pPr>
      <w:spacing w:after="0"/>
      <w:ind w:left="1800" w:hanging="200"/>
    </w:pPr>
  </w:style>
  <w:style w:type="paragraph" w:styleId="affe">
    <w:name w:val="index heading"/>
    <w:basedOn w:val="a"/>
    <w:next w:val="12"/>
    <w:rsid w:val="000960F3"/>
    <w:rPr>
      <w:rFonts w:ascii="Calibri Light" w:eastAsia="游ゴシック Light" w:hAnsi="Calibri Light"/>
      <w:b/>
      <w:bCs/>
    </w:rPr>
  </w:style>
  <w:style w:type="paragraph" w:styleId="2b">
    <w:name w:val="Intense Quote"/>
    <w:basedOn w:val="a"/>
    <w:next w:val="a"/>
    <w:link w:val="2c"/>
    <w:uiPriority w:val="30"/>
    <w:qFormat/>
    <w:rsid w:val="000960F3"/>
    <w:pPr>
      <w:pBdr>
        <w:top w:val="single" w:sz="4" w:space="10" w:color="4472C4"/>
        <w:bottom w:val="single" w:sz="4" w:space="10" w:color="4472C4"/>
      </w:pBdr>
      <w:spacing w:before="360" w:after="360"/>
      <w:ind w:left="864" w:right="864"/>
      <w:jc w:val="center"/>
    </w:pPr>
    <w:rPr>
      <w:i/>
      <w:iCs/>
      <w:color w:val="4472C4"/>
    </w:rPr>
  </w:style>
  <w:style w:type="character" w:customStyle="1" w:styleId="2c">
    <w:name w:val="引用文 2 (文字)"/>
    <w:link w:val="2b"/>
    <w:uiPriority w:val="30"/>
    <w:rsid w:val="000960F3"/>
    <w:rPr>
      <w:rFonts w:ascii="Times New Roman" w:hAnsi="Times New Roman"/>
      <w:i/>
      <w:iCs/>
      <w:color w:val="4472C4"/>
      <w:lang w:val="en-GB" w:eastAsia="en-US"/>
    </w:rPr>
  </w:style>
  <w:style w:type="paragraph" w:styleId="afff">
    <w:name w:val="List Continue"/>
    <w:basedOn w:val="a"/>
    <w:rsid w:val="000960F3"/>
    <w:pPr>
      <w:spacing w:after="120"/>
      <w:ind w:left="283"/>
      <w:contextualSpacing/>
    </w:pPr>
  </w:style>
  <w:style w:type="paragraph" w:styleId="2d">
    <w:name w:val="List Continue 2"/>
    <w:basedOn w:val="a"/>
    <w:rsid w:val="000960F3"/>
    <w:pPr>
      <w:spacing w:after="120"/>
      <w:ind w:left="566"/>
      <w:contextualSpacing/>
    </w:pPr>
  </w:style>
  <w:style w:type="paragraph" w:styleId="3a">
    <w:name w:val="List Continue 3"/>
    <w:basedOn w:val="a"/>
    <w:rsid w:val="000960F3"/>
    <w:pPr>
      <w:spacing w:after="120"/>
      <w:ind w:left="849"/>
      <w:contextualSpacing/>
    </w:pPr>
  </w:style>
  <w:style w:type="paragraph" w:styleId="45">
    <w:name w:val="List Continue 4"/>
    <w:basedOn w:val="a"/>
    <w:rsid w:val="000960F3"/>
    <w:pPr>
      <w:spacing w:after="120"/>
      <w:ind w:left="1132"/>
      <w:contextualSpacing/>
    </w:pPr>
  </w:style>
  <w:style w:type="paragraph" w:styleId="55">
    <w:name w:val="List Continue 5"/>
    <w:basedOn w:val="a"/>
    <w:rsid w:val="000960F3"/>
    <w:pPr>
      <w:spacing w:after="120"/>
      <w:ind w:left="1415"/>
      <w:contextualSpacing/>
    </w:pPr>
  </w:style>
  <w:style w:type="paragraph" w:styleId="3">
    <w:name w:val="List Number 3"/>
    <w:basedOn w:val="a"/>
    <w:rsid w:val="000960F3"/>
    <w:pPr>
      <w:numPr>
        <w:numId w:val="13"/>
      </w:numPr>
      <w:tabs>
        <w:tab w:val="clear" w:pos="926"/>
        <w:tab w:val="num" w:pos="360"/>
      </w:tabs>
      <w:ind w:left="0" w:firstLine="0"/>
      <w:contextualSpacing/>
    </w:pPr>
  </w:style>
  <w:style w:type="paragraph" w:styleId="4">
    <w:name w:val="List Number 4"/>
    <w:basedOn w:val="a"/>
    <w:rsid w:val="000960F3"/>
    <w:pPr>
      <w:numPr>
        <w:numId w:val="14"/>
      </w:numPr>
      <w:tabs>
        <w:tab w:val="clear" w:pos="1209"/>
        <w:tab w:val="num" w:pos="360"/>
      </w:tabs>
      <w:ind w:left="0" w:firstLine="0"/>
      <w:contextualSpacing/>
    </w:pPr>
  </w:style>
  <w:style w:type="paragraph" w:styleId="5">
    <w:name w:val="List Number 5"/>
    <w:basedOn w:val="a"/>
    <w:rsid w:val="000960F3"/>
    <w:pPr>
      <w:numPr>
        <w:numId w:val="15"/>
      </w:numPr>
      <w:tabs>
        <w:tab w:val="clear" w:pos="1492"/>
        <w:tab w:val="num" w:pos="360"/>
      </w:tabs>
      <w:ind w:left="0" w:firstLine="0"/>
      <w:contextualSpacing/>
    </w:pPr>
  </w:style>
  <w:style w:type="paragraph" w:styleId="afff0">
    <w:name w:val="List Paragraph"/>
    <w:aliases w:val="Task Body,List1,Viñetas (Inicio Parrafo),3 Txt tabla,Zerrenda-paragrafoa,Lista multicolor - Énfasis 11,List11,Vi–etas (Inicio Parrafo),Lista multicolor - ƒnfasis 11,Lista 1,body 2,lp1,lp11,Bulleted Text,Heading table,List111,numbered,列出段落"/>
    <w:basedOn w:val="a"/>
    <w:link w:val="afff1"/>
    <w:uiPriority w:val="34"/>
    <w:qFormat/>
    <w:rsid w:val="000960F3"/>
    <w:pPr>
      <w:ind w:left="720"/>
      <w:contextualSpacing/>
    </w:pPr>
  </w:style>
  <w:style w:type="paragraph" w:styleId="afff2">
    <w:name w:val="macro"/>
    <w:link w:val="afff3"/>
    <w:rsid w:val="000960F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マクロ文字列 (文字)"/>
    <w:link w:val="afff2"/>
    <w:rsid w:val="000960F3"/>
    <w:rPr>
      <w:rFonts w:ascii="Consolas" w:hAnsi="Consolas"/>
      <w:lang w:val="en-GB" w:eastAsia="en-US"/>
    </w:rPr>
  </w:style>
  <w:style w:type="paragraph" w:styleId="afff4">
    <w:name w:val="Message Header"/>
    <w:basedOn w:val="a"/>
    <w:link w:val="afff5"/>
    <w:rsid w:val="000960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游ゴシック Light" w:hAnsi="Calibri Light"/>
      <w:sz w:val="24"/>
      <w:szCs w:val="24"/>
    </w:rPr>
  </w:style>
  <w:style w:type="character" w:customStyle="1" w:styleId="afff5">
    <w:name w:val="メッセージ見出し (文字)"/>
    <w:link w:val="afff4"/>
    <w:rsid w:val="000960F3"/>
    <w:rPr>
      <w:rFonts w:ascii="Calibri Light" w:eastAsia="游ゴシック Light" w:hAnsi="Calibri Light"/>
      <w:sz w:val="24"/>
      <w:szCs w:val="24"/>
      <w:shd w:val="pct20" w:color="auto" w:fill="auto"/>
      <w:lang w:val="en-GB" w:eastAsia="en-US"/>
    </w:rPr>
  </w:style>
  <w:style w:type="paragraph" w:styleId="afff6">
    <w:name w:val="No Spacing"/>
    <w:uiPriority w:val="1"/>
    <w:qFormat/>
    <w:rsid w:val="000960F3"/>
    <w:rPr>
      <w:rFonts w:ascii="Times New Roman" w:hAnsi="Times New Roman"/>
      <w:lang w:val="en-GB" w:eastAsia="en-US"/>
    </w:rPr>
  </w:style>
  <w:style w:type="paragraph" w:styleId="Web">
    <w:name w:val="Normal (Web)"/>
    <w:basedOn w:val="a"/>
    <w:uiPriority w:val="99"/>
    <w:rsid w:val="000960F3"/>
    <w:rPr>
      <w:sz w:val="24"/>
      <w:szCs w:val="24"/>
    </w:rPr>
  </w:style>
  <w:style w:type="paragraph" w:styleId="afff7">
    <w:name w:val="Normal Indent"/>
    <w:basedOn w:val="a"/>
    <w:rsid w:val="000960F3"/>
    <w:pPr>
      <w:ind w:left="720"/>
    </w:pPr>
  </w:style>
  <w:style w:type="paragraph" w:styleId="afff8">
    <w:name w:val="Note Heading"/>
    <w:basedOn w:val="a"/>
    <w:next w:val="a"/>
    <w:link w:val="afff9"/>
    <w:rsid w:val="000960F3"/>
    <w:pPr>
      <w:spacing w:after="0"/>
    </w:pPr>
  </w:style>
  <w:style w:type="character" w:customStyle="1" w:styleId="afff9">
    <w:name w:val="記 (文字)"/>
    <w:link w:val="afff8"/>
    <w:rsid w:val="000960F3"/>
    <w:rPr>
      <w:rFonts w:ascii="Times New Roman" w:hAnsi="Times New Roman"/>
      <w:lang w:val="en-GB" w:eastAsia="en-US"/>
    </w:rPr>
  </w:style>
  <w:style w:type="paragraph" w:styleId="afffa">
    <w:name w:val="Plain Text"/>
    <w:basedOn w:val="a"/>
    <w:link w:val="afffb"/>
    <w:rsid w:val="000960F3"/>
    <w:pPr>
      <w:spacing w:after="0"/>
    </w:pPr>
    <w:rPr>
      <w:rFonts w:ascii="Consolas" w:hAnsi="Consolas"/>
      <w:sz w:val="21"/>
      <w:szCs w:val="21"/>
    </w:rPr>
  </w:style>
  <w:style w:type="character" w:customStyle="1" w:styleId="afffb">
    <w:name w:val="書式なし (文字)"/>
    <w:link w:val="afffa"/>
    <w:rsid w:val="000960F3"/>
    <w:rPr>
      <w:rFonts w:ascii="Consolas" w:hAnsi="Consolas"/>
      <w:sz w:val="21"/>
      <w:szCs w:val="21"/>
      <w:lang w:val="en-GB" w:eastAsia="en-US"/>
    </w:rPr>
  </w:style>
  <w:style w:type="paragraph" w:styleId="afffc">
    <w:name w:val="Quote"/>
    <w:basedOn w:val="a"/>
    <w:next w:val="a"/>
    <w:link w:val="afffd"/>
    <w:uiPriority w:val="29"/>
    <w:qFormat/>
    <w:rsid w:val="000960F3"/>
    <w:pPr>
      <w:spacing w:before="200" w:after="160"/>
      <w:ind w:left="864" w:right="864"/>
      <w:jc w:val="center"/>
    </w:pPr>
    <w:rPr>
      <w:i/>
      <w:iCs/>
      <w:color w:val="404040"/>
    </w:rPr>
  </w:style>
  <w:style w:type="character" w:customStyle="1" w:styleId="afffd">
    <w:name w:val="引用文 (文字)"/>
    <w:link w:val="afffc"/>
    <w:uiPriority w:val="29"/>
    <w:rsid w:val="000960F3"/>
    <w:rPr>
      <w:rFonts w:ascii="Times New Roman" w:hAnsi="Times New Roman"/>
      <w:i/>
      <w:iCs/>
      <w:color w:val="404040"/>
      <w:lang w:val="en-GB" w:eastAsia="en-US"/>
    </w:rPr>
  </w:style>
  <w:style w:type="paragraph" w:styleId="afffe">
    <w:name w:val="Salutation"/>
    <w:basedOn w:val="a"/>
    <w:next w:val="a"/>
    <w:link w:val="affff"/>
    <w:rsid w:val="000960F3"/>
  </w:style>
  <w:style w:type="character" w:customStyle="1" w:styleId="affff">
    <w:name w:val="挨拶文 (文字)"/>
    <w:link w:val="afffe"/>
    <w:rsid w:val="000960F3"/>
    <w:rPr>
      <w:rFonts w:ascii="Times New Roman" w:hAnsi="Times New Roman"/>
      <w:lang w:val="en-GB" w:eastAsia="en-US"/>
    </w:rPr>
  </w:style>
  <w:style w:type="paragraph" w:styleId="affff0">
    <w:name w:val="Signature"/>
    <w:basedOn w:val="a"/>
    <w:link w:val="affff1"/>
    <w:rsid w:val="000960F3"/>
    <w:pPr>
      <w:spacing w:after="0"/>
      <w:ind w:left="4252"/>
    </w:pPr>
  </w:style>
  <w:style w:type="character" w:customStyle="1" w:styleId="affff1">
    <w:name w:val="署名 (文字)"/>
    <w:link w:val="affff0"/>
    <w:rsid w:val="000960F3"/>
    <w:rPr>
      <w:rFonts w:ascii="Times New Roman" w:hAnsi="Times New Roman"/>
      <w:lang w:val="en-GB" w:eastAsia="en-US"/>
    </w:rPr>
  </w:style>
  <w:style w:type="paragraph" w:styleId="affff2">
    <w:name w:val="Subtitle"/>
    <w:basedOn w:val="a"/>
    <w:next w:val="a"/>
    <w:link w:val="affff3"/>
    <w:qFormat/>
    <w:rsid w:val="000960F3"/>
    <w:pPr>
      <w:numPr>
        <w:ilvl w:val="1"/>
      </w:numPr>
      <w:spacing w:after="160"/>
    </w:pPr>
    <w:rPr>
      <w:rFonts w:ascii="Calibri" w:hAnsi="Calibri"/>
      <w:color w:val="5A5A5A"/>
      <w:spacing w:val="15"/>
      <w:sz w:val="22"/>
      <w:szCs w:val="22"/>
    </w:rPr>
  </w:style>
  <w:style w:type="character" w:customStyle="1" w:styleId="affff3">
    <w:name w:val="副題 (文字)"/>
    <w:link w:val="affff2"/>
    <w:rsid w:val="000960F3"/>
    <w:rPr>
      <w:rFonts w:ascii="Calibri" w:hAnsi="Calibri"/>
      <w:color w:val="5A5A5A"/>
      <w:spacing w:val="15"/>
      <w:sz w:val="22"/>
      <w:szCs w:val="22"/>
      <w:lang w:val="en-GB" w:eastAsia="en-US"/>
    </w:rPr>
  </w:style>
  <w:style w:type="paragraph" w:styleId="affff4">
    <w:name w:val="table of authorities"/>
    <w:basedOn w:val="a"/>
    <w:next w:val="a"/>
    <w:rsid w:val="000960F3"/>
    <w:pPr>
      <w:spacing w:after="0"/>
      <w:ind w:left="200" w:hanging="200"/>
    </w:pPr>
  </w:style>
  <w:style w:type="paragraph" w:styleId="affff5">
    <w:name w:val="table of figures"/>
    <w:basedOn w:val="a"/>
    <w:next w:val="a"/>
    <w:rsid w:val="000960F3"/>
    <w:pPr>
      <w:spacing w:after="0"/>
    </w:pPr>
  </w:style>
  <w:style w:type="paragraph" w:styleId="affff6">
    <w:name w:val="Title"/>
    <w:basedOn w:val="a"/>
    <w:next w:val="a"/>
    <w:link w:val="affff7"/>
    <w:qFormat/>
    <w:rsid w:val="000960F3"/>
    <w:pPr>
      <w:spacing w:after="0"/>
      <w:contextualSpacing/>
    </w:pPr>
    <w:rPr>
      <w:rFonts w:ascii="Calibri Light" w:eastAsia="游ゴシック Light" w:hAnsi="Calibri Light"/>
      <w:spacing w:val="-10"/>
      <w:kern w:val="28"/>
      <w:sz w:val="56"/>
      <w:szCs w:val="56"/>
    </w:rPr>
  </w:style>
  <w:style w:type="character" w:customStyle="1" w:styleId="affff7">
    <w:name w:val="表題 (文字)"/>
    <w:link w:val="affff6"/>
    <w:rsid w:val="000960F3"/>
    <w:rPr>
      <w:rFonts w:ascii="Calibri Light" w:eastAsia="游ゴシック Light" w:hAnsi="Calibri Light"/>
      <w:spacing w:val="-10"/>
      <w:kern w:val="28"/>
      <w:sz w:val="56"/>
      <w:szCs w:val="56"/>
      <w:lang w:val="en-GB" w:eastAsia="en-US"/>
    </w:rPr>
  </w:style>
  <w:style w:type="paragraph" w:styleId="affff8">
    <w:name w:val="toa heading"/>
    <w:basedOn w:val="a"/>
    <w:next w:val="a"/>
    <w:rsid w:val="000960F3"/>
    <w:pPr>
      <w:spacing w:before="120"/>
    </w:pPr>
    <w:rPr>
      <w:rFonts w:ascii="Calibri Light" w:eastAsia="游ゴシック Light" w:hAnsi="Calibri Light"/>
      <w:b/>
      <w:bCs/>
      <w:sz w:val="24"/>
      <w:szCs w:val="24"/>
    </w:rPr>
  </w:style>
  <w:style w:type="paragraph" w:styleId="affff9">
    <w:name w:val="TOC Heading"/>
    <w:basedOn w:val="1"/>
    <w:next w:val="a"/>
    <w:uiPriority w:val="39"/>
    <w:semiHidden/>
    <w:unhideWhenUsed/>
    <w:qFormat/>
    <w:rsid w:val="000960F3"/>
    <w:pPr>
      <w:pBdr>
        <w:top w:val="none" w:sz="0" w:space="0" w:color="auto"/>
      </w:pBdr>
      <w:spacing w:after="0"/>
      <w:ind w:left="0" w:firstLine="0"/>
      <w:outlineLvl w:val="9"/>
    </w:pPr>
    <w:rPr>
      <w:rFonts w:ascii="Calibri Light" w:eastAsia="游ゴシック Light" w:hAnsi="Calibri Light"/>
      <w:color w:val="2F5496"/>
      <w:sz w:val="32"/>
      <w:szCs w:val="32"/>
    </w:rPr>
  </w:style>
  <w:style w:type="character" w:customStyle="1" w:styleId="aff3">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f2"/>
    <w:locked/>
    <w:rsid w:val="000960F3"/>
    <w:rPr>
      <w:rFonts w:ascii="Times New Roman" w:hAnsi="Times New Roman"/>
      <w:i/>
      <w:iCs/>
      <w:color w:val="44546A"/>
      <w:sz w:val="18"/>
      <w:szCs w:val="18"/>
      <w:lang w:val="en-GB" w:eastAsia="en-US"/>
    </w:rPr>
  </w:style>
  <w:style w:type="character" w:customStyle="1" w:styleId="TAHCar">
    <w:name w:val="TAH Car"/>
    <w:qFormat/>
    <w:rsid w:val="000960F3"/>
    <w:rPr>
      <w:rFonts w:ascii="Arial" w:hAnsi="Arial"/>
      <w:b/>
      <w:sz w:val="18"/>
      <w:lang w:eastAsia="en-US"/>
    </w:rPr>
  </w:style>
  <w:style w:type="character" w:customStyle="1" w:styleId="31">
    <w:name w:val="見出し 3 (文字)"/>
    <w:link w:val="30"/>
    <w:rsid w:val="000960F3"/>
    <w:rPr>
      <w:rFonts w:ascii="Arial" w:hAnsi="Arial"/>
      <w:sz w:val="28"/>
      <w:lang w:val="en-GB" w:eastAsia="en-US"/>
    </w:rPr>
  </w:style>
  <w:style w:type="character" w:customStyle="1" w:styleId="EditorsNoteChar">
    <w:name w:val="Editor's Note Char"/>
    <w:aliases w:val="EN Char"/>
    <w:locked/>
    <w:rsid w:val="000960F3"/>
    <w:rPr>
      <w:color w:val="FF0000"/>
      <w:lang w:eastAsia="en-US"/>
    </w:rPr>
  </w:style>
  <w:style w:type="character" w:customStyle="1" w:styleId="10">
    <w:name w:val="見出し 1 (文字)"/>
    <w:link w:val="1"/>
    <w:rsid w:val="000960F3"/>
    <w:rPr>
      <w:rFonts w:ascii="Arial" w:hAnsi="Arial"/>
      <w:sz w:val="36"/>
      <w:lang w:val="en-GB" w:eastAsia="en-US"/>
    </w:rPr>
  </w:style>
  <w:style w:type="character" w:customStyle="1" w:styleId="afff1">
    <w:name w:val="リスト段落 (文字)"/>
    <w:aliases w:val="Task Body (文字),List1 (文字),Viñetas (Inicio Parrafo) (文字),3 Txt tabla (文字),Zerrenda-paragrafoa (文字),Lista multicolor - Énfasis 11 (文字),List11 (文字),Vi–etas (Inicio Parrafo) (文字),Lista multicolor - ƒnfasis 11 (文字),Lista 1 (文字),body 2 (文字)"/>
    <w:link w:val="afff0"/>
    <w:uiPriority w:val="34"/>
    <w:qFormat/>
    <w:locked/>
    <w:rsid w:val="000960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3636271">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713676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4781</TotalTime>
  <Pages>3</Pages>
  <Words>544</Words>
  <Characters>3103</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NTT</cp:lastModifiedBy>
  <cp:revision>295</cp:revision>
  <cp:lastPrinted>1900-01-01T00:00:00Z</cp:lastPrinted>
  <dcterms:created xsi:type="dcterms:W3CDTF">2019-01-14T04:28:00Z</dcterms:created>
  <dcterms:modified xsi:type="dcterms:W3CDTF">2023-11-07T10:39:00Z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bb4fa5d-3ac5-4415-967c-34900a0e1c6f_Enabled">
    <vt:lpwstr>true</vt:lpwstr>
  </property>
  <property fmtid="{D5CDD505-2E9C-101B-9397-08002B2CF9AE}" pid="4" name="MSIP_Label_dbb4fa5d-3ac5-4415-967c-34900a0e1c6f_SetDate">
    <vt:lpwstr>2023-10-24T11:04:12Z</vt:lpwstr>
  </property>
  <property fmtid="{D5CDD505-2E9C-101B-9397-08002B2CF9AE}" pid="5" name="MSIP_Label_dbb4fa5d-3ac5-4415-967c-34900a0e1c6f_Method">
    <vt:lpwstr>Privileged</vt:lpwstr>
  </property>
  <property fmtid="{D5CDD505-2E9C-101B-9397-08002B2CF9AE}" pid="6" name="MSIP_Label_dbb4fa5d-3ac5-4415-967c-34900a0e1c6f_Name">
    <vt:lpwstr>dbb4fa5d-3ac5-4415-967c-34900a0e1c6f</vt:lpwstr>
  </property>
  <property fmtid="{D5CDD505-2E9C-101B-9397-08002B2CF9AE}" pid="7" name="MSIP_Label_dbb4fa5d-3ac5-4415-967c-34900a0e1c6f_SiteId">
    <vt:lpwstr>a629ef32-67ba-47a6-8eb3-ec43935644fc</vt:lpwstr>
  </property>
  <property fmtid="{D5CDD505-2E9C-101B-9397-08002B2CF9AE}" pid="8" name="MSIP_Label_dbb4fa5d-3ac5-4415-967c-34900a0e1c6f_ActionId">
    <vt:lpwstr>38430b54-4a05-4956-98d3-1179e45b8c25</vt:lpwstr>
  </property>
  <property fmtid="{D5CDD505-2E9C-101B-9397-08002B2CF9AE}" pid="9" name="MSIP_Label_dbb4fa5d-3ac5-4415-967c-34900a0e1c6f_ContentBits">
    <vt:lpwstr>0</vt:lpwstr>
  </property>
</Properties>
</file>